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D979B" w14:textId="77777777" w:rsidR="00783651" w:rsidRPr="001A58A5" w:rsidRDefault="00D74CFE" w:rsidP="00BE556F">
      <w:pPr>
        <w:pStyle w:val="NormalWeb"/>
        <w:pBdr>
          <w:bottom w:val="single" w:sz="4" w:space="1" w:color="auto"/>
        </w:pBdr>
        <w:spacing w:after="165" w:afterAutospacing="0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1A58A5">
        <w:rPr>
          <w:rFonts w:asciiTheme="majorHAnsi" w:hAnsiTheme="majorHAnsi" w:cstheme="majorHAnsi"/>
          <w:b/>
          <w:sz w:val="32"/>
          <w:szCs w:val="32"/>
        </w:rPr>
        <w:t xml:space="preserve">FIRST DAY OF CLASSES </w:t>
      </w:r>
      <w:r w:rsidR="005049A4" w:rsidRPr="001A58A5">
        <w:rPr>
          <w:rFonts w:asciiTheme="majorHAnsi" w:hAnsiTheme="majorHAnsi" w:cstheme="majorHAnsi"/>
          <w:b/>
          <w:sz w:val="32"/>
          <w:szCs w:val="32"/>
        </w:rPr>
        <w:t xml:space="preserve">FAQs </w:t>
      </w:r>
      <w:r w:rsidRPr="001A58A5">
        <w:rPr>
          <w:rFonts w:asciiTheme="majorHAnsi" w:hAnsiTheme="majorHAnsi" w:cstheme="majorHAnsi"/>
          <w:b/>
          <w:sz w:val="32"/>
          <w:szCs w:val="32"/>
        </w:rPr>
        <w:t>FOR INSTRUCTORS</w:t>
      </w:r>
    </w:p>
    <w:p w14:paraId="564DE5C8" w14:textId="77777777" w:rsidR="003E3E37" w:rsidRDefault="003E3E37" w:rsidP="00785698">
      <w:pPr>
        <w:pStyle w:val="NormalWeb"/>
        <w:spacing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057506A5" w14:textId="77777777" w:rsidR="006A7C73" w:rsidRPr="006A7C73" w:rsidRDefault="00C407F1" w:rsidP="00785698">
      <w:pPr>
        <w:pStyle w:val="NormalWeb"/>
        <w:numPr>
          <w:ilvl w:val="0"/>
          <w:numId w:val="6"/>
        </w:numPr>
        <w:spacing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6A7C73">
        <w:rPr>
          <w:rFonts w:asciiTheme="majorHAnsi" w:hAnsiTheme="majorHAnsi" w:cstheme="majorHAnsi"/>
          <w:b/>
          <w:sz w:val="28"/>
          <w:szCs w:val="28"/>
        </w:rPr>
        <w:t xml:space="preserve">What </w:t>
      </w:r>
      <w:r w:rsidR="003C5294">
        <w:rPr>
          <w:rFonts w:asciiTheme="majorHAnsi" w:hAnsiTheme="majorHAnsi" w:cstheme="majorHAnsi"/>
          <w:b/>
          <w:sz w:val="28"/>
          <w:szCs w:val="28"/>
        </w:rPr>
        <w:t>does my</w:t>
      </w:r>
      <w:r w:rsidRPr="006A7C73">
        <w:rPr>
          <w:rFonts w:asciiTheme="majorHAnsi" w:hAnsiTheme="majorHAnsi" w:cstheme="majorHAnsi"/>
          <w:b/>
          <w:sz w:val="28"/>
          <w:szCs w:val="28"/>
        </w:rPr>
        <w:t xml:space="preserve"> classroom look like?</w:t>
      </w:r>
    </w:p>
    <w:p w14:paraId="758CAB60" w14:textId="7D9B2C53" w:rsidR="00C407F1" w:rsidRPr="001A58A5" w:rsidRDefault="00C407F1" w:rsidP="00785698">
      <w:pPr>
        <w:pStyle w:val="NormalWeb"/>
        <w:spacing w:after="0" w:afterAutospacing="0"/>
        <w:ind w:left="72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Facilities Management and the Pandemic Preparedness Team have </w:t>
      </w:r>
      <w:del w:id="0" w:author="Mravinec,Kristin" w:date="2020-12-14T16:59:00Z">
        <w:r w:rsidRPr="001A58A5" w:rsidDel="00C97C84">
          <w:rPr>
            <w:rFonts w:asciiTheme="majorHAnsi" w:hAnsiTheme="majorHAnsi" w:cstheme="majorHAnsi"/>
          </w:rPr>
          <w:delText xml:space="preserve">gotten </w:delText>
        </w:r>
      </w:del>
      <w:ins w:id="1" w:author="Mravinec,Kristin" w:date="2020-12-14T16:59:00Z">
        <w:r w:rsidR="00C97C84">
          <w:rPr>
            <w:rFonts w:asciiTheme="majorHAnsi" w:hAnsiTheme="majorHAnsi" w:cstheme="majorHAnsi"/>
          </w:rPr>
          <w:t>prepared the</w:t>
        </w:r>
        <w:r w:rsidR="00C97C84" w:rsidRPr="001A58A5">
          <w:rPr>
            <w:rFonts w:asciiTheme="majorHAnsi" w:hAnsiTheme="majorHAnsi" w:cstheme="majorHAnsi"/>
          </w:rPr>
          <w:t xml:space="preserve"> </w:t>
        </w:r>
      </w:ins>
      <w:r w:rsidRPr="001A58A5">
        <w:rPr>
          <w:rFonts w:asciiTheme="majorHAnsi" w:hAnsiTheme="majorHAnsi" w:cstheme="majorHAnsi"/>
        </w:rPr>
        <w:t>classrooms</w:t>
      </w:r>
      <w:del w:id="2" w:author="Mravinec,Kristin" w:date="2020-12-14T16:59:00Z">
        <w:r w:rsidRPr="001A58A5" w:rsidDel="00C97C84">
          <w:rPr>
            <w:rFonts w:asciiTheme="majorHAnsi" w:hAnsiTheme="majorHAnsi" w:cstheme="majorHAnsi"/>
          </w:rPr>
          <w:delText xml:space="preserve"> ready</w:delText>
        </w:r>
      </w:del>
      <w:r w:rsidRPr="001A58A5">
        <w:rPr>
          <w:rFonts w:asciiTheme="majorHAnsi" w:hAnsiTheme="majorHAnsi" w:cstheme="majorHAnsi"/>
        </w:rPr>
        <w:t xml:space="preserve">. </w:t>
      </w:r>
    </w:p>
    <w:p w14:paraId="30976DFF" w14:textId="77777777" w:rsidR="00C407F1" w:rsidRPr="001A58A5" w:rsidRDefault="00C407F1" w:rsidP="00785698">
      <w:pPr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r w:rsidRPr="001A58A5">
        <w:rPr>
          <w:rFonts w:asciiTheme="majorHAnsi" w:hAnsiTheme="majorHAnsi" w:cstheme="majorHAnsi"/>
          <w:sz w:val="24"/>
          <w:szCs w:val="24"/>
        </w:rPr>
        <w:t>Desks or chairs in classrooms will be spaced six feet apart</w:t>
      </w:r>
      <w:r w:rsidR="00197F4F">
        <w:rPr>
          <w:rFonts w:asciiTheme="majorHAnsi" w:hAnsiTheme="majorHAnsi" w:cstheme="majorHAnsi"/>
          <w:sz w:val="24"/>
          <w:szCs w:val="24"/>
        </w:rPr>
        <w:t xml:space="preserve"> – DO NOT move desks or seats as these arrangements are linked to seating charts.</w:t>
      </w:r>
    </w:p>
    <w:p w14:paraId="3C63ADAC" w14:textId="77777777" w:rsidR="00C407F1" w:rsidRPr="001A58A5" w:rsidRDefault="00EE0032" w:rsidP="00785698">
      <w:pPr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r w:rsidRPr="001A58A5">
        <w:rPr>
          <w:rFonts w:asciiTheme="majorHAnsi" w:hAnsiTheme="majorHAnsi" w:cstheme="majorHAnsi"/>
          <w:sz w:val="24"/>
          <w:szCs w:val="24"/>
        </w:rPr>
        <w:t>Six-foot</w:t>
      </w:r>
      <w:r w:rsidR="00C407F1" w:rsidRPr="001A58A5">
        <w:rPr>
          <w:rFonts w:asciiTheme="majorHAnsi" w:hAnsiTheme="majorHAnsi" w:cstheme="majorHAnsi"/>
          <w:sz w:val="24"/>
          <w:szCs w:val="24"/>
        </w:rPr>
        <w:t xml:space="preserve"> distances are marked by tape on classroom floors</w:t>
      </w:r>
      <w:r w:rsidR="00FD1809" w:rsidRPr="001A58A5">
        <w:rPr>
          <w:rFonts w:asciiTheme="majorHAnsi" w:hAnsiTheme="majorHAnsi" w:cstheme="majorHAnsi"/>
          <w:sz w:val="24"/>
          <w:szCs w:val="24"/>
        </w:rPr>
        <w:t xml:space="preserve"> where students should sit</w:t>
      </w:r>
    </w:p>
    <w:p w14:paraId="570A77C0" w14:textId="77777777" w:rsidR="00C407F1" w:rsidRPr="001A58A5" w:rsidRDefault="00C407F1" w:rsidP="00785698">
      <w:pPr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r w:rsidRPr="001A58A5">
        <w:rPr>
          <w:rFonts w:asciiTheme="majorHAnsi" w:hAnsiTheme="majorHAnsi" w:cstheme="majorHAnsi"/>
          <w:sz w:val="24"/>
          <w:szCs w:val="24"/>
        </w:rPr>
        <w:t>Large classrooms will have designated separate entrances and exits</w:t>
      </w:r>
    </w:p>
    <w:p w14:paraId="47A0D98A" w14:textId="77777777" w:rsidR="00C407F1" w:rsidRPr="001A58A5" w:rsidRDefault="00C407F1" w:rsidP="00785698">
      <w:pPr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r w:rsidRPr="001A58A5">
        <w:rPr>
          <w:rFonts w:asciiTheme="majorHAnsi" w:hAnsiTheme="majorHAnsi" w:cstheme="majorHAnsi"/>
          <w:sz w:val="24"/>
          <w:szCs w:val="24"/>
        </w:rPr>
        <w:t>Signs conveying expectations for public health measures and disinfecting in the classroom will be in teaching spaces</w:t>
      </w:r>
    </w:p>
    <w:p w14:paraId="00C66658" w14:textId="1AAC8286" w:rsidR="00C407F1" w:rsidRDefault="00C407F1" w:rsidP="00785698">
      <w:pPr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r w:rsidRPr="001A58A5">
        <w:rPr>
          <w:rFonts w:asciiTheme="majorHAnsi" w:hAnsiTheme="majorHAnsi" w:cstheme="majorHAnsi"/>
          <w:sz w:val="24"/>
          <w:szCs w:val="24"/>
        </w:rPr>
        <w:t xml:space="preserve">Disinfecting supplies for classroom desks, podiums, etc., will be placed in or near the classroom. Hand sanitizer and wipes will also be available </w:t>
      </w:r>
      <w:del w:id="3" w:author="Mravinec,Kristin" w:date="2020-12-14T17:00:00Z">
        <w:r w:rsidRPr="001A58A5" w:rsidDel="00C97C84">
          <w:rPr>
            <w:rFonts w:asciiTheme="majorHAnsi" w:hAnsiTheme="majorHAnsi" w:cstheme="majorHAnsi"/>
            <w:sz w:val="24"/>
            <w:szCs w:val="24"/>
          </w:rPr>
          <w:delText xml:space="preserve">across </w:delText>
        </w:r>
      </w:del>
      <w:ins w:id="4" w:author="Mravinec,Kristin" w:date="2020-12-14T17:00:00Z">
        <w:r w:rsidR="00C97C84">
          <w:rPr>
            <w:rFonts w:asciiTheme="majorHAnsi" w:hAnsiTheme="majorHAnsi" w:cstheme="majorHAnsi"/>
            <w:sz w:val="24"/>
            <w:szCs w:val="24"/>
          </w:rPr>
          <w:t>throughout</w:t>
        </w:r>
        <w:bookmarkStart w:id="5" w:name="_GoBack"/>
        <w:bookmarkEnd w:id="5"/>
        <w:r w:rsidR="00C97C84" w:rsidRPr="001A58A5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r w:rsidRPr="001A58A5">
        <w:rPr>
          <w:rFonts w:asciiTheme="majorHAnsi" w:hAnsiTheme="majorHAnsi" w:cstheme="majorHAnsi"/>
          <w:sz w:val="24"/>
          <w:szCs w:val="24"/>
        </w:rPr>
        <w:t>campuses.</w:t>
      </w:r>
    </w:p>
    <w:p w14:paraId="5650DDF6" w14:textId="77777777" w:rsidR="00C5440A" w:rsidRPr="00BE556F" w:rsidRDefault="00C5440A" w:rsidP="00785698">
      <w:pPr>
        <w:pStyle w:val="NormalWeb"/>
        <w:numPr>
          <w:ilvl w:val="0"/>
          <w:numId w:val="6"/>
        </w:numPr>
        <w:spacing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BE556F">
        <w:rPr>
          <w:rFonts w:asciiTheme="majorHAnsi" w:hAnsiTheme="majorHAnsi" w:cstheme="majorHAnsi"/>
          <w:b/>
          <w:sz w:val="28"/>
          <w:szCs w:val="28"/>
        </w:rPr>
        <w:t xml:space="preserve">Do I have to wear a mask while teaching? Can I wear a </w:t>
      </w:r>
      <w:r w:rsidR="00377C3E">
        <w:rPr>
          <w:rFonts w:asciiTheme="majorHAnsi" w:hAnsiTheme="majorHAnsi" w:cstheme="majorHAnsi"/>
          <w:b/>
          <w:sz w:val="28"/>
          <w:szCs w:val="28"/>
        </w:rPr>
        <w:t xml:space="preserve">clear plastic </w:t>
      </w:r>
      <w:r w:rsidRPr="00BE556F">
        <w:rPr>
          <w:rFonts w:asciiTheme="majorHAnsi" w:hAnsiTheme="majorHAnsi" w:cstheme="majorHAnsi"/>
          <w:b/>
          <w:sz w:val="28"/>
          <w:szCs w:val="28"/>
        </w:rPr>
        <w:t>face shield?</w:t>
      </w:r>
    </w:p>
    <w:p w14:paraId="776015B5" w14:textId="687ECDBB" w:rsidR="00377C3E" w:rsidRPr="001A58A5" w:rsidDel="00C97C84" w:rsidRDefault="00377C3E" w:rsidP="00377C3E">
      <w:pPr>
        <w:pStyle w:val="NormalWeb"/>
        <w:numPr>
          <w:ilvl w:val="0"/>
          <w:numId w:val="7"/>
        </w:numPr>
        <w:spacing w:after="0" w:afterAutospacing="0"/>
        <w:ind w:left="1080"/>
        <w:contextualSpacing/>
        <w:rPr>
          <w:del w:id="6" w:author="Mravinec,Kristin" w:date="2020-12-14T16:51:00Z"/>
          <w:rFonts w:asciiTheme="majorHAnsi" w:hAnsiTheme="majorHAnsi" w:cstheme="majorHAnsi"/>
        </w:rPr>
      </w:pPr>
      <w:del w:id="7" w:author="Mravinec,Kristin" w:date="2020-12-14T16:51:00Z">
        <w:r w:rsidRPr="001A58A5" w:rsidDel="00C97C84">
          <w:rPr>
            <w:rFonts w:asciiTheme="majorHAnsi" w:hAnsiTheme="majorHAnsi" w:cstheme="majorHAnsi"/>
          </w:rPr>
          <w:delText xml:space="preserve">Your department has ordered a supply of personal protective equipment. Please follow up with your department office for information about where to pick up these supplies. </w:delText>
        </w:r>
      </w:del>
    </w:p>
    <w:p w14:paraId="3C2DC946" w14:textId="77777777" w:rsidR="001A58A5" w:rsidRDefault="00377C3E" w:rsidP="001A58A5">
      <w:pPr>
        <w:pStyle w:val="NormalWeb"/>
        <w:numPr>
          <w:ilvl w:val="0"/>
          <w:numId w:val="7"/>
        </w:numPr>
        <w:spacing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Instructors must wear a mask or face covering while teaching. </w:t>
      </w:r>
    </w:p>
    <w:p w14:paraId="748283AA" w14:textId="4E020067" w:rsidR="00C97C84" w:rsidRDefault="00C5440A" w:rsidP="00C97C84">
      <w:pPr>
        <w:pStyle w:val="NormalWeb"/>
        <w:numPr>
          <w:ilvl w:val="0"/>
          <w:numId w:val="7"/>
        </w:numPr>
        <w:spacing w:after="0" w:afterAutospacing="0"/>
        <w:ind w:left="1080"/>
        <w:contextualSpacing/>
        <w:rPr>
          <w:ins w:id="8" w:author="Mravinec,Kristin" w:date="2020-12-14T16:52:00Z"/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National public health guidance regarding face shields has changed, and the university is no long</w:t>
      </w:r>
      <w:r w:rsidR="002A5005" w:rsidRPr="001A58A5">
        <w:rPr>
          <w:rFonts w:asciiTheme="majorHAnsi" w:hAnsiTheme="majorHAnsi" w:cstheme="majorHAnsi"/>
        </w:rPr>
        <w:t>e</w:t>
      </w:r>
      <w:r w:rsidRPr="001A58A5">
        <w:rPr>
          <w:rFonts w:asciiTheme="majorHAnsi" w:hAnsiTheme="majorHAnsi" w:cstheme="majorHAnsi"/>
        </w:rPr>
        <w:t>r recommending that instructors wear a face shield instead of a mask</w:t>
      </w:r>
      <w:r w:rsidR="007F3DC3">
        <w:rPr>
          <w:rFonts w:asciiTheme="majorHAnsi" w:hAnsiTheme="majorHAnsi" w:cstheme="majorHAnsi"/>
        </w:rPr>
        <w:t xml:space="preserve"> unless special circumstances are in play</w:t>
      </w:r>
      <w:r w:rsidR="00AE71AE" w:rsidRPr="001A58A5">
        <w:rPr>
          <w:rFonts w:asciiTheme="majorHAnsi" w:hAnsiTheme="majorHAnsi" w:cstheme="majorHAnsi"/>
        </w:rPr>
        <w:t xml:space="preserve"> – more information about when you can wear a face shield instead of a mask is at</w:t>
      </w:r>
      <w:del w:id="9" w:author="Mravinec,Kristin" w:date="2020-12-14T16:52:00Z">
        <w:r w:rsidR="00AE71AE" w:rsidRPr="001A58A5" w:rsidDel="00C97C84">
          <w:rPr>
            <w:rFonts w:asciiTheme="majorHAnsi" w:hAnsiTheme="majorHAnsi" w:cstheme="majorHAnsi"/>
          </w:rPr>
          <w:delText xml:space="preserve"> </w:delText>
        </w:r>
      </w:del>
      <w:hyperlink r:id="rId5" w:history="1">
        <w:r w:rsidR="00AE71AE" w:rsidRPr="001A58A5">
          <w:rPr>
            <w:rStyle w:val="Hyperlink"/>
            <w:rFonts w:asciiTheme="majorHAnsi" w:hAnsiTheme="majorHAnsi" w:cstheme="majorHAnsi"/>
          </w:rPr>
          <w:t>https://covidrecovery.colostate.edu/living-and-learning/covid-19-information-for-faculty-and-staff/</w:t>
        </w:r>
      </w:hyperlink>
      <w:r w:rsidR="00AE71AE" w:rsidRPr="001A58A5">
        <w:rPr>
          <w:rFonts w:asciiTheme="majorHAnsi" w:hAnsiTheme="majorHAnsi" w:cstheme="majorHAnsi"/>
        </w:rPr>
        <w:t xml:space="preserve">. </w:t>
      </w:r>
    </w:p>
    <w:p w14:paraId="3E38D84B" w14:textId="50B24C8B" w:rsidR="00C97C84" w:rsidRPr="00C97C84" w:rsidRDefault="00C97C84" w:rsidP="00C97C84">
      <w:pPr>
        <w:pStyle w:val="NormalWeb"/>
        <w:numPr>
          <w:ilvl w:val="0"/>
          <w:numId w:val="7"/>
        </w:numPr>
        <w:spacing w:after="0" w:afterAutospacing="0"/>
        <w:ind w:left="1080"/>
        <w:contextualSpacing/>
        <w:rPr>
          <w:rFonts w:asciiTheme="majorHAnsi" w:hAnsiTheme="majorHAnsi" w:cstheme="majorHAnsi"/>
        </w:rPr>
      </w:pPr>
      <w:ins w:id="10" w:author="Mravinec,Kristin" w:date="2020-12-14T16:52:00Z">
        <w:r w:rsidRPr="00C97C84">
          <w:rPr>
            <w:rFonts w:asciiTheme="majorHAnsi" w:hAnsiTheme="majorHAnsi" w:cstheme="majorHAnsi"/>
          </w:rPr>
          <w:t>Your department has ordered a supply of personal protective equipment. Please follow up with your department office for information about where to pick up these supplies.</w:t>
        </w:r>
        <w:del w:id="11" w:author="Nerger,Janice" w:date="2020-12-14T16:43:00Z">
          <w:r w:rsidRPr="00C97C84" w:rsidDel="00C646E0">
            <w:rPr>
              <w:rFonts w:asciiTheme="majorHAnsi" w:hAnsiTheme="majorHAnsi" w:cstheme="majorHAnsi"/>
            </w:rPr>
            <w:delText xml:space="preserve"> </w:delText>
          </w:r>
        </w:del>
      </w:ins>
    </w:p>
    <w:p w14:paraId="6D8E97D7" w14:textId="77777777" w:rsidR="006074FF" w:rsidRDefault="006074FF" w:rsidP="00785698">
      <w:pPr>
        <w:pStyle w:val="NormalWeb"/>
        <w:spacing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126402AD" w14:textId="77777777" w:rsidR="006A7C73" w:rsidRDefault="006074FF" w:rsidP="00785698">
      <w:pPr>
        <w:pStyle w:val="NormalWeb"/>
        <w:numPr>
          <w:ilvl w:val="0"/>
          <w:numId w:val="6"/>
        </w:numPr>
        <w:spacing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6A7C73">
        <w:rPr>
          <w:rFonts w:asciiTheme="majorHAnsi" w:hAnsiTheme="majorHAnsi" w:cstheme="majorHAnsi"/>
          <w:b/>
          <w:sz w:val="28"/>
          <w:szCs w:val="28"/>
        </w:rPr>
        <w:t>W</w:t>
      </w:r>
      <w:r w:rsidR="00FB5C2D" w:rsidRPr="006A7C73">
        <w:rPr>
          <w:rFonts w:asciiTheme="majorHAnsi" w:hAnsiTheme="majorHAnsi" w:cstheme="majorHAnsi"/>
          <w:b/>
          <w:sz w:val="28"/>
          <w:szCs w:val="28"/>
        </w:rPr>
        <w:t>ho is responsible for disinfecting areas in a classroom?</w:t>
      </w:r>
    </w:p>
    <w:p w14:paraId="21C76C29" w14:textId="77777777" w:rsidR="006A7C73" w:rsidRPr="001A58A5" w:rsidRDefault="00377C3E" w:rsidP="00785698">
      <w:pPr>
        <w:pStyle w:val="NormalWeb"/>
        <w:numPr>
          <w:ilvl w:val="0"/>
          <w:numId w:val="8"/>
        </w:numPr>
        <w:spacing w:after="0" w:afterAutospacing="0"/>
        <w:ind w:left="108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>When you enter the classroom, y</w:t>
      </w:r>
      <w:r w:rsidR="00FB5C2D" w:rsidRPr="001A58A5">
        <w:rPr>
          <w:rFonts w:asciiTheme="majorHAnsi" w:hAnsiTheme="majorHAnsi" w:cstheme="majorHAnsi"/>
        </w:rPr>
        <w:t xml:space="preserve">ou should disinfect the personal space you use while teaching, such as your table or podium. </w:t>
      </w:r>
    </w:p>
    <w:p w14:paraId="7A8D150B" w14:textId="7EA86A14" w:rsidR="00FB5C2D" w:rsidRPr="001A58A5" w:rsidRDefault="00FB5C2D" w:rsidP="00785698">
      <w:pPr>
        <w:pStyle w:val="NormalWeb"/>
        <w:numPr>
          <w:ilvl w:val="0"/>
          <w:numId w:val="8"/>
        </w:numPr>
        <w:spacing w:after="0" w:afterAutospacing="0"/>
        <w:ind w:left="108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Students </w:t>
      </w:r>
      <w:proofErr w:type="gramStart"/>
      <w:r w:rsidRPr="001A58A5">
        <w:rPr>
          <w:rFonts w:asciiTheme="majorHAnsi" w:hAnsiTheme="majorHAnsi" w:cstheme="majorHAnsi"/>
        </w:rPr>
        <w:t>should be directed</w:t>
      </w:r>
      <w:proofErr w:type="gramEnd"/>
      <w:r w:rsidRPr="001A58A5">
        <w:rPr>
          <w:rFonts w:asciiTheme="majorHAnsi" w:hAnsiTheme="majorHAnsi" w:cstheme="majorHAnsi"/>
        </w:rPr>
        <w:t xml:space="preserve"> to disinfect their </w:t>
      </w:r>
      <w:ins w:id="12" w:author="Mravinec,Kristin" w:date="2020-12-14T16:53:00Z">
        <w:r w:rsidR="00C97C84" w:rsidRPr="00C97C84">
          <w:rPr>
            <w:rFonts w:asciiTheme="majorHAnsi" w:hAnsiTheme="majorHAnsi" w:cstheme="majorHAnsi"/>
            <w:b/>
            <w:rPrChange w:id="13" w:author="Mravinec,Kristin" w:date="2020-12-14T16:53:00Z">
              <w:rPr>
                <w:rFonts w:asciiTheme="majorHAnsi" w:hAnsiTheme="majorHAnsi" w:cstheme="majorHAnsi"/>
              </w:rPr>
            </w:rPrChange>
          </w:rPr>
          <w:t>own</w:t>
        </w:r>
        <w:r w:rsidR="00C97C84">
          <w:rPr>
            <w:rFonts w:asciiTheme="majorHAnsi" w:hAnsiTheme="majorHAnsi" w:cstheme="majorHAnsi"/>
          </w:rPr>
          <w:t xml:space="preserve"> </w:t>
        </w:r>
      </w:ins>
      <w:r w:rsidRPr="001A58A5">
        <w:rPr>
          <w:rFonts w:asciiTheme="majorHAnsi" w:hAnsiTheme="majorHAnsi" w:cstheme="majorHAnsi"/>
        </w:rPr>
        <w:t xml:space="preserve">chairs and desktops or tables. Disinfectant is provided in a central location. </w:t>
      </w:r>
      <w:r w:rsidR="00C5440A" w:rsidRPr="001A58A5">
        <w:rPr>
          <w:rFonts w:asciiTheme="majorHAnsi" w:hAnsiTheme="majorHAnsi" w:cstheme="majorHAnsi"/>
        </w:rPr>
        <w:t>Facilities Management is also regularly cleaning classrooms.</w:t>
      </w:r>
    </w:p>
    <w:p w14:paraId="116D3106" w14:textId="77777777" w:rsidR="003E3E37" w:rsidRDefault="003E3E37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24FE678E" w14:textId="77777777" w:rsidR="006A7C73" w:rsidRDefault="00567A89" w:rsidP="00785698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6A7C73">
        <w:rPr>
          <w:rFonts w:asciiTheme="majorHAnsi" w:hAnsiTheme="majorHAnsi" w:cstheme="majorHAnsi"/>
          <w:b/>
          <w:sz w:val="28"/>
          <w:szCs w:val="28"/>
        </w:rPr>
        <w:t>Will hand sanitizer be available in the classrooms?</w:t>
      </w:r>
    </w:p>
    <w:p w14:paraId="4ED78B27" w14:textId="77777777" w:rsidR="006A7C73" w:rsidRPr="001A58A5" w:rsidRDefault="00683833" w:rsidP="00785698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Hand sanitizer will be available in central locations in academic buildings, including within some classrooms. </w:t>
      </w:r>
    </w:p>
    <w:p w14:paraId="3E022578" w14:textId="37F08B35" w:rsidR="00783651" w:rsidRPr="001A58A5" w:rsidRDefault="00683833" w:rsidP="00785698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lastRenderedPageBreak/>
        <w:t xml:space="preserve">If hand sanitizer is not in the classroom, </w:t>
      </w:r>
      <w:r w:rsidR="00377C3E" w:rsidRPr="001A58A5">
        <w:rPr>
          <w:rFonts w:asciiTheme="majorHAnsi" w:hAnsiTheme="majorHAnsi" w:cstheme="majorHAnsi"/>
        </w:rPr>
        <w:t>it</w:t>
      </w:r>
      <w:r w:rsidR="006A7C73" w:rsidRPr="001A58A5">
        <w:rPr>
          <w:rFonts w:asciiTheme="majorHAnsi" w:hAnsiTheme="majorHAnsi" w:cstheme="majorHAnsi"/>
        </w:rPr>
        <w:t xml:space="preserve"> can be located at a</w:t>
      </w:r>
      <w:r w:rsidRPr="001A58A5">
        <w:rPr>
          <w:rFonts w:asciiTheme="majorHAnsi" w:hAnsiTheme="majorHAnsi" w:cstheme="majorHAnsi"/>
        </w:rPr>
        <w:t xml:space="preserve"> station nearby. </w:t>
      </w:r>
      <w:del w:id="14" w:author="Mravinec,Kristin" w:date="2020-12-14T15:52:00Z">
        <w:r w:rsidR="002A5005" w:rsidRPr="001A58A5" w:rsidDel="00B62B98">
          <w:rPr>
            <w:rFonts w:asciiTheme="majorHAnsi" w:hAnsiTheme="majorHAnsi" w:cstheme="majorHAnsi"/>
          </w:rPr>
          <w:delText xml:space="preserve">Facilities </w:delText>
        </w:r>
      </w:del>
      <w:ins w:id="15" w:author="Mravinec,Kristin" w:date="2020-12-14T15:52:00Z">
        <w:r w:rsidR="00B62B98">
          <w:rPr>
            <w:rFonts w:asciiTheme="majorHAnsi" w:hAnsiTheme="majorHAnsi" w:cstheme="majorHAnsi"/>
          </w:rPr>
          <w:t>PPT in coordination with Central Receiving</w:t>
        </w:r>
        <w:r w:rsidR="00B62B98" w:rsidRPr="001A58A5">
          <w:rPr>
            <w:rFonts w:asciiTheme="majorHAnsi" w:hAnsiTheme="majorHAnsi" w:cstheme="majorHAnsi"/>
          </w:rPr>
          <w:t xml:space="preserve"> </w:t>
        </w:r>
      </w:ins>
      <w:r w:rsidR="002A5005" w:rsidRPr="001A58A5">
        <w:rPr>
          <w:rFonts w:asciiTheme="majorHAnsi" w:hAnsiTheme="majorHAnsi" w:cstheme="majorHAnsi"/>
        </w:rPr>
        <w:t xml:space="preserve">will be monitoring the supply stations and replenishing supplies. </w:t>
      </w:r>
    </w:p>
    <w:p w14:paraId="73643F50" w14:textId="77777777" w:rsidR="006074FF" w:rsidRDefault="006074FF" w:rsidP="00785698">
      <w:pPr>
        <w:pStyle w:val="NormalWeb"/>
        <w:spacing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67DDCE48" w14:textId="77777777" w:rsidR="006A7C73" w:rsidRDefault="00683833" w:rsidP="00785698">
      <w:pPr>
        <w:pStyle w:val="NormalWeb"/>
        <w:numPr>
          <w:ilvl w:val="0"/>
          <w:numId w:val="6"/>
        </w:numPr>
        <w:spacing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6A7C73">
        <w:rPr>
          <w:rFonts w:asciiTheme="majorHAnsi" w:hAnsiTheme="majorHAnsi" w:cstheme="majorHAnsi"/>
          <w:b/>
          <w:sz w:val="28"/>
          <w:szCs w:val="28"/>
        </w:rPr>
        <w:t>Can students eat and drink in the classroom?</w:t>
      </w:r>
    </w:p>
    <w:p w14:paraId="433F817D" w14:textId="77777777" w:rsidR="006A7C73" w:rsidRPr="001A58A5" w:rsidRDefault="00377C3E" w:rsidP="00785698">
      <w:pPr>
        <w:pStyle w:val="NormalWeb"/>
        <w:numPr>
          <w:ilvl w:val="1"/>
          <w:numId w:val="6"/>
        </w:numPr>
        <w:spacing w:after="0" w:afterAutospacing="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>Neither s</w:t>
      </w:r>
      <w:r w:rsidR="004A32B4" w:rsidRPr="001A58A5">
        <w:rPr>
          <w:rFonts w:asciiTheme="majorHAnsi" w:hAnsiTheme="majorHAnsi" w:cstheme="majorHAnsi"/>
        </w:rPr>
        <w:t xml:space="preserve">tudents </w:t>
      </w:r>
      <w:r w:rsidRPr="001A58A5">
        <w:rPr>
          <w:rFonts w:asciiTheme="majorHAnsi" w:hAnsiTheme="majorHAnsi" w:cstheme="majorHAnsi"/>
        </w:rPr>
        <w:t xml:space="preserve">nor instructors </w:t>
      </w:r>
      <w:r w:rsidR="004A32B4" w:rsidRPr="001A58A5">
        <w:rPr>
          <w:rFonts w:asciiTheme="majorHAnsi" w:hAnsiTheme="majorHAnsi" w:cstheme="majorHAnsi"/>
        </w:rPr>
        <w:t>should eat in the classroom</w:t>
      </w:r>
      <w:r w:rsidRPr="001A58A5">
        <w:rPr>
          <w:rFonts w:asciiTheme="majorHAnsi" w:hAnsiTheme="majorHAnsi" w:cstheme="majorHAnsi"/>
        </w:rPr>
        <w:t xml:space="preserve">. </w:t>
      </w:r>
    </w:p>
    <w:p w14:paraId="7657705F" w14:textId="77777777" w:rsidR="00683833" w:rsidRPr="001A58A5" w:rsidRDefault="004A32B4" w:rsidP="00785698">
      <w:pPr>
        <w:pStyle w:val="NormalWeb"/>
        <w:numPr>
          <w:ilvl w:val="1"/>
          <w:numId w:val="6"/>
        </w:numPr>
        <w:spacing w:after="0" w:afterAutospacing="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If a student or instructor </w:t>
      </w:r>
      <w:r w:rsidR="00377C3E" w:rsidRPr="001A58A5">
        <w:rPr>
          <w:rFonts w:asciiTheme="majorHAnsi" w:hAnsiTheme="majorHAnsi" w:cstheme="majorHAnsi"/>
        </w:rPr>
        <w:t>needs to</w:t>
      </w:r>
      <w:r w:rsidRPr="001A58A5">
        <w:rPr>
          <w:rFonts w:asciiTheme="majorHAnsi" w:hAnsiTheme="majorHAnsi" w:cstheme="majorHAnsi"/>
        </w:rPr>
        <w:t xml:space="preserve"> drink during class, </w:t>
      </w:r>
      <w:r w:rsidR="00377C3E" w:rsidRPr="001A58A5">
        <w:rPr>
          <w:rFonts w:asciiTheme="majorHAnsi" w:hAnsiTheme="majorHAnsi" w:cstheme="majorHAnsi"/>
        </w:rPr>
        <w:t>they can</w:t>
      </w:r>
      <w:r w:rsidRPr="001A58A5">
        <w:rPr>
          <w:rFonts w:asciiTheme="majorHAnsi" w:hAnsiTheme="majorHAnsi" w:cstheme="majorHAnsi"/>
        </w:rPr>
        <w:t xml:space="preserve"> briefly pull down </w:t>
      </w:r>
      <w:r w:rsidR="00377C3E" w:rsidRPr="001A58A5">
        <w:rPr>
          <w:rFonts w:asciiTheme="majorHAnsi" w:hAnsiTheme="majorHAnsi" w:cstheme="majorHAnsi"/>
        </w:rPr>
        <w:t>their</w:t>
      </w:r>
      <w:r w:rsidRPr="001A58A5">
        <w:rPr>
          <w:rFonts w:asciiTheme="majorHAnsi" w:hAnsiTheme="majorHAnsi" w:cstheme="majorHAnsi"/>
        </w:rPr>
        <w:t xml:space="preserve"> mask to </w:t>
      </w:r>
      <w:r w:rsidR="006A7C73" w:rsidRPr="001A58A5">
        <w:rPr>
          <w:rFonts w:asciiTheme="majorHAnsi" w:hAnsiTheme="majorHAnsi" w:cstheme="majorHAnsi"/>
        </w:rPr>
        <w:t>sip</w:t>
      </w:r>
      <w:r w:rsidRPr="001A58A5">
        <w:rPr>
          <w:rFonts w:asciiTheme="majorHAnsi" w:hAnsiTheme="majorHAnsi" w:cstheme="majorHAnsi"/>
        </w:rPr>
        <w:t xml:space="preserve">. </w:t>
      </w:r>
    </w:p>
    <w:p w14:paraId="137EF628" w14:textId="77777777" w:rsidR="00870FA3" w:rsidRDefault="00870FA3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08B629F0" w14:textId="77777777" w:rsidR="00BE556F" w:rsidRPr="00BE556F" w:rsidRDefault="00C51A4F" w:rsidP="00785698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BE556F">
        <w:rPr>
          <w:rFonts w:asciiTheme="majorHAnsi" w:hAnsiTheme="majorHAnsi" w:cstheme="majorHAnsi"/>
          <w:b/>
          <w:sz w:val="28"/>
          <w:szCs w:val="28"/>
        </w:rPr>
        <w:t xml:space="preserve">How will seating charts </w:t>
      </w:r>
      <w:commentRangeStart w:id="16"/>
      <w:r w:rsidRPr="00BE556F">
        <w:rPr>
          <w:rFonts w:asciiTheme="majorHAnsi" w:hAnsiTheme="majorHAnsi" w:cstheme="majorHAnsi"/>
          <w:b/>
          <w:sz w:val="28"/>
          <w:szCs w:val="28"/>
        </w:rPr>
        <w:t>work</w:t>
      </w:r>
      <w:commentRangeEnd w:id="16"/>
      <w:r w:rsidR="00197F4F">
        <w:rPr>
          <w:rStyle w:val="CommentReference"/>
          <w:rFonts w:asciiTheme="minorHAnsi" w:eastAsiaTheme="minorHAnsi" w:hAnsiTheme="minorHAnsi" w:cstheme="minorBidi"/>
        </w:rPr>
        <w:commentReference w:id="16"/>
      </w:r>
      <w:r w:rsidRPr="00BE556F">
        <w:rPr>
          <w:rFonts w:asciiTheme="majorHAnsi" w:hAnsiTheme="majorHAnsi" w:cstheme="majorHAnsi"/>
          <w:b/>
          <w:sz w:val="28"/>
          <w:szCs w:val="28"/>
        </w:rPr>
        <w:t>?</w:t>
      </w:r>
    </w:p>
    <w:p w14:paraId="4F7381A7" w14:textId="2E2009F6" w:rsidR="00197F4F" w:rsidRDefault="00197F4F" w:rsidP="00AC0B3D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Prior to the first day of class faculty should access the seating chart for their classrooms from </w:t>
      </w:r>
      <w:ins w:id="17" w:author="Mravinec,Kristin" w:date="2020-12-14T15:47:00Z">
        <w:r w:rsidR="0071590B">
          <w:fldChar w:fldCharType="begin"/>
        </w:r>
        <w:r w:rsidR="0071590B">
          <w:instrText xml:space="preserve"> HYPERLINK "http://ariesweb.colostate.edu/webauthesMain.aspx" </w:instrText>
        </w:r>
        <w:r w:rsidR="0071590B">
          <w:fldChar w:fldCharType="separate"/>
        </w:r>
        <w:r w:rsidR="0071590B">
          <w:rPr>
            <w:rStyle w:val="Hyperlink"/>
          </w:rPr>
          <w:t>http://ariesweb.colostate.edu/webauthesMain.aspx</w:t>
        </w:r>
        <w:r w:rsidR="0071590B">
          <w:fldChar w:fldCharType="end"/>
        </w:r>
        <w:r w:rsidR="0071590B">
          <w:t xml:space="preserve"> </w:t>
        </w:r>
        <w:r w:rsidR="0071590B">
          <w:rPr>
            <w:rFonts w:asciiTheme="majorHAnsi" w:hAnsiTheme="majorHAnsi" w:cstheme="majorHAnsi"/>
          </w:rPr>
          <w:t>.</w:t>
        </w:r>
      </w:ins>
      <w:del w:id="18" w:author="Mravinec,Kristin" w:date="2020-12-14T15:47:00Z">
        <w:r w:rsidDel="0071590B">
          <w:rPr>
            <w:rFonts w:asciiTheme="majorHAnsi" w:hAnsiTheme="majorHAnsi" w:cstheme="majorHAnsi"/>
          </w:rPr>
          <w:delText xml:space="preserve">the RO </w:delText>
        </w:r>
        <w:commentRangeStart w:id="19"/>
        <w:r w:rsidDel="0071590B">
          <w:rPr>
            <w:rFonts w:asciiTheme="majorHAnsi" w:hAnsiTheme="majorHAnsi" w:cstheme="majorHAnsi"/>
          </w:rPr>
          <w:delText>site</w:delText>
        </w:r>
        <w:commentRangeEnd w:id="19"/>
        <w:r w:rsidDel="0071590B">
          <w:rPr>
            <w:rStyle w:val="CommentReference"/>
            <w:rFonts w:asciiTheme="minorHAnsi" w:eastAsiaTheme="minorHAnsi" w:hAnsiTheme="minorHAnsi" w:cstheme="minorBidi"/>
          </w:rPr>
          <w:commentReference w:id="19"/>
        </w:r>
      </w:del>
      <w:r>
        <w:rPr>
          <w:rFonts w:asciiTheme="majorHAnsi" w:hAnsiTheme="majorHAnsi" w:cstheme="majorHAnsi"/>
        </w:rPr>
        <w:t>.</w:t>
      </w:r>
      <w:ins w:id="20" w:author="Long,Kelly" w:date="2020-12-08T19:11:00Z">
        <w:r>
          <w:rPr>
            <w:rFonts w:asciiTheme="majorHAnsi" w:hAnsiTheme="majorHAnsi" w:cstheme="majorHAnsi"/>
          </w:rPr>
          <w:t xml:space="preserve"> Faculty may pre-assign students or do so on the first day of class, allowing students to select their </w:t>
        </w:r>
      </w:ins>
      <w:ins w:id="21" w:author="Mravinec,Kristin" w:date="2020-12-14T16:54:00Z">
        <w:r w:rsidR="00C97C84">
          <w:rPr>
            <w:rFonts w:asciiTheme="majorHAnsi" w:hAnsiTheme="majorHAnsi" w:cstheme="majorHAnsi"/>
          </w:rPr>
          <w:t xml:space="preserve">own </w:t>
        </w:r>
      </w:ins>
      <w:ins w:id="22" w:author="Long,Kelly" w:date="2020-12-08T19:11:00Z">
        <w:r>
          <w:rPr>
            <w:rFonts w:asciiTheme="majorHAnsi" w:hAnsiTheme="majorHAnsi" w:cstheme="majorHAnsi"/>
          </w:rPr>
          <w:t>seats.</w:t>
        </w:r>
      </w:ins>
    </w:p>
    <w:p w14:paraId="1D41B69E" w14:textId="063C6C14" w:rsidR="00294427" w:rsidRDefault="00FB506E" w:rsidP="00AC0B3D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Students </w:t>
      </w:r>
      <w:proofErr w:type="gramStart"/>
      <w:r w:rsidRPr="001A58A5">
        <w:rPr>
          <w:rFonts w:asciiTheme="majorHAnsi" w:hAnsiTheme="majorHAnsi" w:cstheme="majorHAnsi"/>
        </w:rPr>
        <w:t>should be asked</w:t>
      </w:r>
      <w:proofErr w:type="gramEnd"/>
      <w:r w:rsidRPr="001A58A5">
        <w:rPr>
          <w:rFonts w:asciiTheme="majorHAnsi" w:hAnsiTheme="majorHAnsi" w:cstheme="majorHAnsi"/>
        </w:rPr>
        <w:t xml:space="preserve"> to sit in assigned seats</w:t>
      </w:r>
      <w:ins w:id="23" w:author="Mravinec,Kristin" w:date="2020-12-14T16:54:00Z">
        <w:r w:rsidR="00C97C84">
          <w:rPr>
            <w:rFonts w:asciiTheme="majorHAnsi" w:hAnsiTheme="majorHAnsi" w:cstheme="majorHAnsi"/>
          </w:rPr>
          <w:t xml:space="preserve"> throughout the semester</w:t>
        </w:r>
      </w:ins>
      <w:r w:rsidRPr="00AC0B3D">
        <w:rPr>
          <w:rFonts w:asciiTheme="majorHAnsi" w:hAnsiTheme="majorHAnsi" w:cstheme="majorHAnsi"/>
        </w:rPr>
        <w:t xml:space="preserve">. </w:t>
      </w:r>
      <w:r w:rsidR="00294427" w:rsidRPr="001A58A5">
        <w:rPr>
          <w:rFonts w:asciiTheme="majorHAnsi" w:hAnsiTheme="majorHAnsi" w:cstheme="majorHAnsi"/>
        </w:rPr>
        <w:t xml:space="preserve">This will greatly help contact tracers if the instructor or a student in the class reports that they have symptoms or becomes ill. </w:t>
      </w:r>
    </w:p>
    <w:p w14:paraId="7D0781CB" w14:textId="52F5C739" w:rsidR="00294427" w:rsidDel="0071590B" w:rsidRDefault="0071590B" w:rsidP="00AC0B3D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del w:id="24" w:author="Mravinec,Kristin" w:date="2020-12-14T15:47:00Z"/>
          <w:rFonts w:asciiTheme="majorHAnsi" w:hAnsiTheme="majorHAnsi" w:cstheme="majorHAnsi"/>
        </w:rPr>
      </w:pPr>
      <w:ins w:id="25" w:author="Mravinec,Kristin" w:date="2020-12-14T15:47:00Z">
        <w:r>
          <w:rPr>
            <w:rStyle w:val="CommentReference"/>
            <w:rFonts w:asciiTheme="minorHAnsi" w:eastAsiaTheme="minorHAnsi" w:hAnsiTheme="minorHAnsi" w:cstheme="minorBidi"/>
          </w:rPr>
          <w:commentReference w:id="26"/>
        </w:r>
      </w:ins>
      <w:del w:id="27" w:author="Mravinec,Kristin" w:date="2020-12-14T15:47:00Z">
        <w:r w:rsidR="00294427" w:rsidRPr="001A58A5" w:rsidDel="0071590B">
          <w:rPr>
            <w:rFonts w:asciiTheme="majorHAnsi" w:hAnsiTheme="majorHAnsi" w:cstheme="majorHAnsi"/>
          </w:rPr>
          <w:delText xml:space="preserve">Seating charts for your classrooms are available at this page: </w:delText>
        </w:r>
        <w:r w:rsidDel="0071590B">
          <w:fldChar w:fldCharType="begin"/>
        </w:r>
        <w:r w:rsidDel="0071590B">
          <w:delInstrText xml:space="preserve"> HYPERLINK "https://covidrecovery.colostate.edu/seating-charts/" </w:delInstrText>
        </w:r>
        <w:r w:rsidDel="0071590B">
          <w:fldChar w:fldCharType="separate"/>
        </w:r>
        <w:r w:rsidR="00294427" w:rsidRPr="001A58A5" w:rsidDel="0071590B">
          <w:rPr>
            <w:rStyle w:val="Hyperlink"/>
            <w:rFonts w:asciiTheme="majorHAnsi" w:hAnsiTheme="majorHAnsi" w:cstheme="majorHAnsi"/>
          </w:rPr>
          <w:delText>https://covidrecovery.colostate.edu/seating-charts/</w:delText>
        </w:r>
        <w:r w:rsidDel="0071590B">
          <w:rPr>
            <w:rStyle w:val="Hyperlink"/>
            <w:rFonts w:asciiTheme="majorHAnsi" w:hAnsiTheme="majorHAnsi" w:cstheme="majorHAnsi"/>
          </w:rPr>
          <w:fldChar w:fldCharType="end"/>
        </w:r>
        <w:r w:rsidR="00294427" w:rsidRPr="001A58A5" w:rsidDel="0071590B">
          <w:rPr>
            <w:rFonts w:asciiTheme="majorHAnsi" w:hAnsiTheme="majorHAnsi" w:cstheme="majorHAnsi"/>
          </w:rPr>
          <w:delText>.</w:delText>
        </w:r>
      </w:del>
    </w:p>
    <w:p w14:paraId="240B4401" w14:textId="77777777" w:rsidR="00294427" w:rsidRDefault="00AC0B3D" w:rsidP="00AC0B3D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proofErr w:type="gramStart"/>
      <w:r w:rsidRPr="00AC0B3D">
        <w:rPr>
          <w:rFonts w:asciiTheme="majorHAnsi" w:hAnsiTheme="majorHAnsi" w:cstheme="majorHAnsi"/>
        </w:rPr>
        <w:t xml:space="preserve">Facilities </w:t>
      </w:r>
      <w:r w:rsidR="00294427">
        <w:rPr>
          <w:rFonts w:asciiTheme="majorHAnsi" w:hAnsiTheme="majorHAnsi" w:cstheme="majorHAnsi"/>
        </w:rPr>
        <w:t>has</w:t>
      </w:r>
      <w:proofErr w:type="gramEnd"/>
      <w:r w:rsidR="00294427">
        <w:rPr>
          <w:rFonts w:asciiTheme="majorHAnsi" w:hAnsiTheme="majorHAnsi" w:cstheme="majorHAnsi"/>
        </w:rPr>
        <w:t xml:space="preserve"> marked the floors with an X where students should sit. Some chairs may be noted with signs that students should no</w:t>
      </w:r>
      <w:ins w:id="28" w:author="Long,Kelly" w:date="2020-12-08T19:12:00Z">
        <w:r w:rsidR="00197F4F">
          <w:rPr>
            <w:rFonts w:asciiTheme="majorHAnsi" w:hAnsiTheme="majorHAnsi" w:cstheme="majorHAnsi"/>
          </w:rPr>
          <w:t>t</w:t>
        </w:r>
      </w:ins>
      <w:del w:id="29" w:author="Long,Kelly" w:date="2020-12-08T19:12:00Z">
        <w:r w:rsidR="00294427" w:rsidDel="00197F4F">
          <w:rPr>
            <w:rFonts w:asciiTheme="majorHAnsi" w:hAnsiTheme="majorHAnsi" w:cstheme="majorHAnsi"/>
          </w:rPr>
          <w:delText>w</w:delText>
        </w:r>
      </w:del>
      <w:r w:rsidR="00294427">
        <w:rPr>
          <w:rFonts w:asciiTheme="majorHAnsi" w:hAnsiTheme="majorHAnsi" w:cstheme="majorHAnsi"/>
        </w:rPr>
        <w:t xml:space="preserve"> sit there</w:t>
      </w:r>
      <w:r w:rsidRPr="00AC0B3D">
        <w:rPr>
          <w:rFonts w:asciiTheme="majorHAnsi" w:hAnsiTheme="majorHAnsi" w:cstheme="majorHAnsi"/>
        </w:rPr>
        <w:t xml:space="preserve">. </w:t>
      </w:r>
    </w:p>
    <w:p w14:paraId="5F3CAC8F" w14:textId="77777777" w:rsidR="00C51A4F" w:rsidRPr="001A58A5" w:rsidRDefault="00AE71AE" w:rsidP="00AC0B3D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  <w:b/>
        </w:rPr>
      </w:pPr>
      <w:r w:rsidRPr="00AC0B3D">
        <w:rPr>
          <w:rFonts w:asciiTheme="majorHAnsi" w:hAnsiTheme="majorHAnsi" w:cstheme="majorHAnsi"/>
        </w:rPr>
        <w:t>Students may briefly pass ea</w:t>
      </w:r>
      <w:r w:rsidRPr="001A58A5">
        <w:rPr>
          <w:rFonts w:asciiTheme="majorHAnsi" w:hAnsiTheme="majorHAnsi" w:cstheme="majorHAnsi"/>
        </w:rPr>
        <w:t xml:space="preserve">ch other on their way to their assigned seat without becoming a close contact. </w:t>
      </w:r>
    </w:p>
    <w:p w14:paraId="35B4CDC1" w14:textId="77777777" w:rsidR="00870FA3" w:rsidRDefault="00870FA3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sz w:val="22"/>
          <w:szCs w:val="22"/>
        </w:rPr>
      </w:pPr>
    </w:p>
    <w:p w14:paraId="74463CDA" w14:textId="77777777" w:rsidR="001A58A5" w:rsidRDefault="001A58A5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sz w:val="22"/>
          <w:szCs w:val="22"/>
        </w:rPr>
      </w:pPr>
    </w:p>
    <w:p w14:paraId="45996BEF" w14:textId="77777777" w:rsidR="00377C3E" w:rsidRPr="003C5294" w:rsidRDefault="00BD679A" w:rsidP="003C5294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bCs/>
          <w:sz w:val="28"/>
          <w:szCs w:val="28"/>
        </w:rPr>
      </w:pPr>
      <w:r w:rsidRPr="003C5294">
        <w:rPr>
          <w:rFonts w:asciiTheme="majorHAnsi" w:hAnsiTheme="majorHAnsi" w:cstheme="majorHAnsi"/>
          <w:b/>
          <w:bCs/>
          <w:sz w:val="28"/>
          <w:szCs w:val="28"/>
        </w:rPr>
        <w:t xml:space="preserve">What do I need to know about </w:t>
      </w:r>
      <w:r w:rsidR="00AE71AE">
        <w:rPr>
          <w:rFonts w:asciiTheme="majorHAnsi" w:hAnsiTheme="majorHAnsi" w:cstheme="majorHAnsi"/>
          <w:b/>
          <w:bCs/>
          <w:sz w:val="28"/>
          <w:szCs w:val="28"/>
        </w:rPr>
        <w:t>c</w:t>
      </w:r>
      <w:r w:rsidRPr="003C5294">
        <w:rPr>
          <w:rFonts w:asciiTheme="majorHAnsi" w:hAnsiTheme="majorHAnsi" w:cstheme="majorHAnsi"/>
          <w:b/>
          <w:bCs/>
          <w:sz w:val="28"/>
          <w:szCs w:val="28"/>
        </w:rPr>
        <w:t xml:space="preserve">ontact 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and </w:t>
      </w:r>
      <w:r w:rsidR="00AE71AE">
        <w:rPr>
          <w:rFonts w:asciiTheme="majorHAnsi" w:hAnsiTheme="majorHAnsi" w:cstheme="majorHAnsi"/>
          <w:b/>
          <w:bCs/>
          <w:sz w:val="28"/>
          <w:szCs w:val="28"/>
        </w:rPr>
        <w:t>c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ontact </w:t>
      </w:r>
      <w:r w:rsidR="00AE71AE">
        <w:rPr>
          <w:rFonts w:asciiTheme="majorHAnsi" w:hAnsiTheme="majorHAnsi" w:cstheme="majorHAnsi"/>
          <w:b/>
          <w:bCs/>
          <w:sz w:val="28"/>
          <w:szCs w:val="28"/>
        </w:rPr>
        <w:t>t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racing </w:t>
      </w:r>
      <w:r w:rsidRPr="003C5294">
        <w:rPr>
          <w:rFonts w:asciiTheme="majorHAnsi" w:hAnsiTheme="majorHAnsi" w:cstheme="majorHAnsi"/>
          <w:b/>
          <w:bCs/>
          <w:sz w:val="28"/>
          <w:szCs w:val="28"/>
        </w:rPr>
        <w:t xml:space="preserve">in </w:t>
      </w:r>
      <w:r>
        <w:rPr>
          <w:rFonts w:asciiTheme="majorHAnsi" w:hAnsiTheme="majorHAnsi" w:cstheme="majorHAnsi"/>
          <w:b/>
          <w:bCs/>
          <w:sz w:val="28"/>
          <w:szCs w:val="28"/>
        </w:rPr>
        <w:t>my</w:t>
      </w:r>
      <w:r w:rsidRPr="003C5294">
        <w:rPr>
          <w:rFonts w:asciiTheme="majorHAnsi" w:hAnsiTheme="majorHAnsi" w:cstheme="majorHAnsi"/>
          <w:b/>
          <w:bCs/>
          <w:sz w:val="28"/>
          <w:szCs w:val="28"/>
        </w:rPr>
        <w:t xml:space="preserve"> classroom?</w:t>
      </w:r>
    </w:p>
    <w:p w14:paraId="29CE89AA" w14:textId="77777777" w:rsidR="00FB506E" w:rsidRPr="001A58A5" w:rsidRDefault="00FB506E" w:rsidP="00785698">
      <w:pPr>
        <w:pStyle w:val="NormalWeb"/>
        <w:numPr>
          <w:ilvl w:val="0"/>
          <w:numId w:val="3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Students may briefly pass by each other</w:t>
      </w:r>
      <w:r w:rsidR="00EE0032" w:rsidRPr="001A58A5">
        <w:rPr>
          <w:rFonts w:asciiTheme="majorHAnsi" w:hAnsiTheme="majorHAnsi" w:cstheme="majorHAnsi"/>
        </w:rPr>
        <w:t xml:space="preserve"> on their way in and out of the room or as they go to their assigned</w:t>
      </w:r>
      <w:r w:rsidRPr="001A58A5">
        <w:rPr>
          <w:rFonts w:asciiTheme="majorHAnsi" w:hAnsiTheme="majorHAnsi" w:cstheme="majorHAnsi"/>
        </w:rPr>
        <w:t xml:space="preserve"> seats without becoming a close contact</w:t>
      </w:r>
      <w:r w:rsidR="00BD679A" w:rsidRPr="001A58A5">
        <w:rPr>
          <w:rFonts w:asciiTheme="majorHAnsi" w:hAnsiTheme="majorHAnsi" w:cstheme="majorHAnsi"/>
        </w:rPr>
        <w:t>.</w:t>
      </w:r>
    </w:p>
    <w:p w14:paraId="7384106D" w14:textId="77777777" w:rsidR="00FB506E" w:rsidRPr="001A58A5" w:rsidRDefault="00BD679A" w:rsidP="00BD679A">
      <w:pPr>
        <w:pStyle w:val="NormalWeb"/>
        <w:numPr>
          <w:ilvl w:val="0"/>
          <w:numId w:val="3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Even if</w:t>
      </w:r>
      <w:r w:rsidR="00FB506E" w:rsidRPr="001A58A5">
        <w:rPr>
          <w:rFonts w:asciiTheme="majorHAnsi" w:hAnsiTheme="majorHAnsi" w:cstheme="majorHAnsi"/>
        </w:rPr>
        <w:t xml:space="preserve"> a student or instructor becomes ill, not everyone in a classroom will </w:t>
      </w:r>
      <w:r w:rsidRPr="001A58A5">
        <w:rPr>
          <w:rFonts w:asciiTheme="majorHAnsi" w:hAnsiTheme="majorHAnsi" w:cstheme="majorHAnsi"/>
        </w:rPr>
        <w:t xml:space="preserve">automatically </w:t>
      </w:r>
      <w:r w:rsidR="00FB506E" w:rsidRPr="001A58A5">
        <w:rPr>
          <w:rFonts w:asciiTheme="majorHAnsi" w:hAnsiTheme="majorHAnsi" w:cstheme="majorHAnsi"/>
        </w:rPr>
        <w:t>be identified as a close contact</w:t>
      </w:r>
      <w:r w:rsidRPr="001A58A5">
        <w:rPr>
          <w:rFonts w:asciiTheme="majorHAnsi" w:hAnsiTheme="majorHAnsi" w:cstheme="majorHAnsi"/>
        </w:rPr>
        <w:t xml:space="preserve">, per the CDC definition. </w:t>
      </w:r>
      <w:r w:rsidR="00FB506E" w:rsidRPr="001A58A5">
        <w:rPr>
          <w:rFonts w:asciiTheme="majorHAnsi" w:hAnsiTheme="majorHAnsi" w:cstheme="majorHAnsi"/>
        </w:rPr>
        <w:t xml:space="preserve">Close contacts are defined as being </w:t>
      </w:r>
      <w:r w:rsidR="008E6D7B" w:rsidRPr="001A58A5">
        <w:rPr>
          <w:rFonts w:asciiTheme="majorHAnsi" w:hAnsiTheme="majorHAnsi" w:cstheme="majorHAnsi"/>
        </w:rPr>
        <w:t>less than</w:t>
      </w:r>
      <w:r w:rsidR="00FB506E" w:rsidRPr="001A58A5">
        <w:rPr>
          <w:rFonts w:asciiTheme="majorHAnsi" w:hAnsiTheme="majorHAnsi" w:cstheme="majorHAnsi"/>
        </w:rPr>
        <w:t xml:space="preserve"> six feet </w:t>
      </w:r>
      <w:r w:rsidRPr="001A58A5">
        <w:rPr>
          <w:rFonts w:asciiTheme="majorHAnsi" w:hAnsiTheme="majorHAnsi" w:cstheme="majorHAnsi"/>
        </w:rPr>
        <w:t xml:space="preserve">away from </w:t>
      </w:r>
      <w:r w:rsidR="00FB506E" w:rsidRPr="001A58A5">
        <w:rPr>
          <w:rFonts w:asciiTheme="majorHAnsi" w:hAnsiTheme="majorHAnsi" w:cstheme="majorHAnsi"/>
        </w:rPr>
        <w:t>someone who is ill</w:t>
      </w:r>
      <w:r w:rsidR="008E6D7B" w:rsidRPr="001A58A5">
        <w:rPr>
          <w:rFonts w:asciiTheme="majorHAnsi" w:hAnsiTheme="majorHAnsi" w:cstheme="majorHAnsi"/>
        </w:rPr>
        <w:t xml:space="preserve"> for at least 15 minutes</w:t>
      </w:r>
      <w:r w:rsidR="00FB506E" w:rsidRPr="001A58A5">
        <w:rPr>
          <w:rFonts w:asciiTheme="majorHAnsi" w:hAnsiTheme="majorHAnsi" w:cstheme="majorHAnsi"/>
        </w:rPr>
        <w:t xml:space="preserve">. </w:t>
      </w:r>
    </w:p>
    <w:p w14:paraId="2C77255A" w14:textId="77777777" w:rsidR="00FB506E" w:rsidRDefault="00FB506E" w:rsidP="00785698">
      <w:pPr>
        <w:pStyle w:val="NormalWeb"/>
        <w:numPr>
          <w:ilvl w:val="0"/>
          <w:numId w:val="3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Because classroom furniture has been arranged with physical distancing in place, this reduces the chances of </w:t>
      </w:r>
      <w:r w:rsidR="008E6D7B" w:rsidRPr="001A58A5">
        <w:rPr>
          <w:rFonts w:asciiTheme="majorHAnsi" w:hAnsiTheme="majorHAnsi" w:cstheme="majorHAnsi"/>
        </w:rPr>
        <w:t>creating close contacts in the classroom</w:t>
      </w:r>
      <w:r w:rsidRPr="001A58A5">
        <w:rPr>
          <w:rFonts w:asciiTheme="majorHAnsi" w:hAnsiTheme="majorHAnsi" w:cstheme="majorHAnsi"/>
        </w:rPr>
        <w:t>.</w:t>
      </w:r>
    </w:p>
    <w:p w14:paraId="71E0BBFE" w14:textId="77777777" w:rsidR="007F3DC3" w:rsidRPr="001A58A5" w:rsidRDefault="007F3DC3" w:rsidP="00785698">
      <w:pPr>
        <w:pStyle w:val="NormalWeb"/>
        <w:numPr>
          <w:ilvl w:val="0"/>
          <w:numId w:val="3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These links are helpful: </w:t>
      </w:r>
      <w:hyperlink r:id="rId8" w:history="1">
        <w:r w:rsidRPr="005C40B2">
          <w:rPr>
            <w:rStyle w:val="Hyperlink"/>
            <w:rFonts w:asciiTheme="majorHAnsi" w:hAnsiTheme="majorHAnsi" w:cstheme="majorHAnsi"/>
          </w:rPr>
          <w:t>https://covidrecovery.colostate.edu/addressing-exposure-and-illness/</w:t>
        </w:r>
      </w:hyperlink>
      <w:r>
        <w:rPr>
          <w:rFonts w:asciiTheme="majorHAnsi" w:hAnsiTheme="majorHAnsi" w:cstheme="majorHAnsi"/>
        </w:rPr>
        <w:t xml:space="preserve"> and </w:t>
      </w:r>
      <w:hyperlink r:id="rId9" w:history="1">
        <w:r w:rsidRPr="005C40B2">
          <w:rPr>
            <w:rStyle w:val="Hyperlink"/>
            <w:rFonts w:asciiTheme="majorHAnsi" w:hAnsiTheme="majorHAnsi" w:cstheme="majorHAnsi"/>
          </w:rPr>
          <w:t>https://covidrecovery.colostate.edu/wp-content/uploads/sites/28/2020/08/close-contact-aug-18-final.pdf</w:t>
        </w:r>
      </w:hyperlink>
      <w:r>
        <w:rPr>
          <w:rFonts w:asciiTheme="majorHAnsi" w:hAnsiTheme="majorHAnsi" w:cstheme="majorHAnsi"/>
        </w:rPr>
        <w:t xml:space="preserve">. </w:t>
      </w:r>
    </w:p>
    <w:p w14:paraId="5598F85B" w14:textId="77777777" w:rsidR="003E3E37" w:rsidRDefault="003E3E37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687CA947" w14:textId="77777777" w:rsidR="00C51A4F" w:rsidRPr="00BE556F" w:rsidRDefault="00FB506E" w:rsidP="00785698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BE556F">
        <w:rPr>
          <w:rFonts w:asciiTheme="majorHAnsi" w:hAnsiTheme="majorHAnsi" w:cstheme="majorHAnsi"/>
          <w:b/>
          <w:sz w:val="28"/>
          <w:szCs w:val="28"/>
        </w:rPr>
        <w:t>Can I provide paper copies of documents to my students?</w:t>
      </w:r>
    </w:p>
    <w:p w14:paraId="1176EA0E" w14:textId="738E52C3" w:rsidR="00BE556F" w:rsidRPr="001A58A5" w:rsidDel="00FB7436" w:rsidRDefault="0086754C" w:rsidP="00785698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del w:id="30" w:author="Mravinec,Kristin" w:date="2020-12-14T13:23:00Z"/>
          <w:rFonts w:asciiTheme="majorHAnsi" w:hAnsiTheme="majorHAnsi" w:cstheme="majorHAnsi"/>
        </w:rPr>
      </w:pPr>
      <w:del w:id="31" w:author="Mravinec,Kristin" w:date="2020-12-14T13:23:00Z">
        <w:r w:rsidRPr="001A58A5" w:rsidDel="00FB7436">
          <w:rPr>
            <w:rFonts w:asciiTheme="majorHAnsi" w:hAnsiTheme="majorHAnsi" w:cstheme="majorHAnsi"/>
          </w:rPr>
          <w:delText xml:space="preserve">Passing out documents is strongly </w:delText>
        </w:r>
      </w:del>
      <w:ins w:id="32" w:author="Long,Kelly" w:date="2020-12-08T19:13:00Z">
        <w:del w:id="33" w:author="Mravinec,Kristin" w:date="2020-12-14T13:23:00Z">
          <w:r w:rsidR="00197F4F" w:rsidDel="00FB7436">
            <w:rPr>
              <w:rFonts w:asciiTheme="majorHAnsi" w:hAnsiTheme="majorHAnsi" w:cstheme="majorHAnsi"/>
            </w:rPr>
            <w:delText xml:space="preserve"> </w:delText>
          </w:r>
        </w:del>
      </w:ins>
      <w:commentRangeStart w:id="34"/>
      <w:commentRangeStart w:id="35"/>
      <w:del w:id="36" w:author="Mravinec,Kristin" w:date="2020-12-14T13:23:00Z">
        <w:r w:rsidRPr="001A58A5" w:rsidDel="00FB7436">
          <w:rPr>
            <w:rFonts w:asciiTheme="majorHAnsi" w:hAnsiTheme="majorHAnsi" w:cstheme="majorHAnsi"/>
          </w:rPr>
          <w:delText>discouraged</w:delText>
        </w:r>
        <w:commentRangeEnd w:id="34"/>
        <w:r w:rsidR="00197F4F" w:rsidDel="00FB7436">
          <w:rPr>
            <w:rStyle w:val="CommentReference"/>
            <w:rFonts w:asciiTheme="minorHAnsi" w:eastAsiaTheme="minorHAnsi" w:hAnsiTheme="minorHAnsi" w:cstheme="minorBidi"/>
          </w:rPr>
          <w:commentReference w:id="34"/>
        </w:r>
      </w:del>
      <w:commentRangeEnd w:id="35"/>
      <w:r w:rsidR="00FB7436">
        <w:rPr>
          <w:rStyle w:val="CommentReference"/>
          <w:rFonts w:asciiTheme="minorHAnsi" w:eastAsiaTheme="minorHAnsi" w:hAnsiTheme="minorHAnsi" w:cstheme="minorBidi"/>
        </w:rPr>
        <w:commentReference w:id="35"/>
      </w:r>
      <w:del w:id="37" w:author="Mravinec,Kristin" w:date="2020-12-14T13:23:00Z">
        <w:r w:rsidRPr="001A58A5" w:rsidDel="00FB7436">
          <w:rPr>
            <w:rFonts w:asciiTheme="majorHAnsi" w:hAnsiTheme="majorHAnsi" w:cstheme="majorHAnsi"/>
          </w:rPr>
          <w:delText xml:space="preserve">. </w:delText>
        </w:r>
      </w:del>
    </w:p>
    <w:p w14:paraId="19FDC5B9" w14:textId="38DBB368" w:rsidR="00FB506E" w:rsidRPr="001A58A5" w:rsidRDefault="00FB7436" w:rsidP="00785698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ins w:id="38" w:author="Mravinec,Kristin" w:date="2020-12-14T13:24:00Z">
        <w:r>
          <w:rPr>
            <w:rFonts w:asciiTheme="majorHAnsi" w:hAnsiTheme="majorHAnsi" w:cstheme="majorHAnsi"/>
          </w:rPr>
          <w:t xml:space="preserve">Though the risk of COVID transmission via surfaces </w:t>
        </w:r>
        <w:proofErr w:type="gramStart"/>
        <w:r>
          <w:rPr>
            <w:rFonts w:asciiTheme="majorHAnsi" w:hAnsiTheme="majorHAnsi" w:cstheme="majorHAnsi"/>
          </w:rPr>
          <w:t>is not considered</w:t>
        </w:r>
        <w:proofErr w:type="gramEnd"/>
        <w:r>
          <w:rPr>
            <w:rFonts w:asciiTheme="majorHAnsi" w:hAnsiTheme="majorHAnsi" w:cstheme="majorHAnsi"/>
          </w:rPr>
          <w:t xml:space="preserve"> the primary source of spreading the illness, t</w:t>
        </w:r>
        <w:r w:rsidRPr="001A58A5">
          <w:rPr>
            <w:rFonts w:asciiTheme="majorHAnsi" w:hAnsiTheme="majorHAnsi" w:cstheme="majorHAnsi"/>
          </w:rPr>
          <w:t>he best practice is to share documents</w:t>
        </w:r>
        <w:r>
          <w:rPr>
            <w:rFonts w:asciiTheme="majorHAnsi" w:hAnsiTheme="majorHAnsi" w:cstheme="majorHAnsi"/>
          </w:rPr>
          <w:t xml:space="preserve"> </w:t>
        </w:r>
        <w:r w:rsidRPr="001A58A5">
          <w:rPr>
            <w:rFonts w:asciiTheme="majorHAnsi" w:hAnsiTheme="majorHAnsi" w:cstheme="majorHAnsi"/>
          </w:rPr>
          <w:t>electronically</w:t>
        </w:r>
        <w:r>
          <w:rPr>
            <w:rFonts w:asciiTheme="majorHAnsi" w:hAnsiTheme="majorHAnsi" w:cstheme="majorHAnsi"/>
          </w:rPr>
          <w:t xml:space="preserve"> </w:t>
        </w:r>
        <w:r>
          <w:rPr>
            <w:rFonts w:asciiTheme="majorHAnsi" w:hAnsiTheme="majorHAnsi" w:cstheme="majorHAnsi"/>
          </w:rPr>
          <w:lastRenderedPageBreak/>
          <w:t xml:space="preserve">to avoid more than one person handling the same paper. </w:t>
        </w:r>
      </w:ins>
      <w:del w:id="39" w:author="Mravinec,Kristin" w:date="2020-12-14T13:24:00Z">
        <w:r w:rsidR="0086754C" w:rsidRPr="001A58A5" w:rsidDel="00FB7436">
          <w:rPr>
            <w:rFonts w:asciiTheme="majorHAnsi" w:hAnsiTheme="majorHAnsi" w:cstheme="majorHAnsi"/>
          </w:rPr>
          <w:delText>The best practice is to share documents electronically.</w:delText>
        </w:r>
      </w:del>
      <w:r w:rsidR="0086754C" w:rsidRPr="001A58A5">
        <w:rPr>
          <w:rFonts w:asciiTheme="majorHAnsi" w:hAnsiTheme="majorHAnsi" w:cstheme="majorHAnsi"/>
        </w:rPr>
        <w:t xml:space="preserve"> </w:t>
      </w:r>
    </w:p>
    <w:p w14:paraId="37970B3F" w14:textId="77777777" w:rsidR="006E069F" w:rsidRDefault="006E069F" w:rsidP="006E069F">
      <w:pPr>
        <w:pStyle w:val="NormalWeb"/>
        <w:spacing w:before="0" w:beforeAutospacing="0" w:after="0" w:afterAutospacing="0"/>
        <w:contextualSpacing/>
        <w:rPr>
          <w:rFonts w:asciiTheme="majorHAnsi" w:hAnsiTheme="majorHAnsi" w:cstheme="majorHAnsi"/>
          <w:sz w:val="22"/>
          <w:szCs w:val="22"/>
        </w:rPr>
      </w:pPr>
    </w:p>
    <w:p w14:paraId="38973CD7" w14:textId="74BC20CA" w:rsidR="006E069F" w:rsidRPr="006A7C73" w:rsidRDefault="006E069F" w:rsidP="006E069F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6A7C73">
        <w:rPr>
          <w:rFonts w:asciiTheme="majorHAnsi" w:hAnsiTheme="majorHAnsi" w:cstheme="majorHAnsi"/>
          <w:b/>
          <w:sz w:val="28"/>
          <w:szCs w:val="28"/>
        </w:rPr>
        <w:t xml:space="preserve">What </w:t>
      </w:r>
      <w:ins w:id="40" w:author="Stromberger,Mary" w:date="2020-12-14T08:38:00Z">
        <w:r w:rsidR="00051CD4">
          <w:rPr>
            <w:rFonts w:asciiTheme="majorHAnsi" w:hAnsiTheme="majorHAnsi" w:cstheme="majorHAnsi"/>
            <w:b/>
            <w:sz w:val="28"/>
            <w:szCs w:val="28"/>
          </w:rPr>
          <w:t xml:space="preserve">are the </w:t>
        </w:r>
      </w:ins>
      <w:ins w:id="41" w:author="Stromberger,Mary" w:date="2020-12-14T08:39:00Z">
        <w:r w:rsidR="00051CD4">
          <w:rPr>
            <w:rFonts w:asciiTheme="majorHAnsi" w:hAnsiTheme="majorHAnsi" w:cstheme="majorHAnsi"/>
            <w:b/>
            <w:sz w:val="28"/>
            <w:szCs w:val="28"/>
          </w:rPr>
          <w:t xml:space="preserve">University and instructor </w:t>
        </w:r>
      </w:ins>
      <w:r w:rsidRPr="006A7C73">
        <w:rPr>
          <w:rFonts w:asciiTheme="majorHAnsi" w:hAnsiTheme="majorHAnsi" w:cstheme="majorHAnsi"/>
          <w:b/>
          <w:sz w:val="28"/>
          <w:szCs w:val="28"/>
        </w:rPr>
        <w:t xml:space="preserve">expectations </w:t>
      </w:r>
      <w:del w:id="42" w:author="Stromberger,Mary" w:date="2020-12-14T08:38:00Z">
        <w:r w:rsidDel="00051CD4">
          <w:rPr>
            <w:rFonts w:asciiTheme="majorHAnsi" w:hAnsiTheme="majorHAnsi" w:cstheme="majorHAnsi"/>
            <w:b/>
            <w:sz w:val="28"/>
            <w:szCs w:val="28"/>
          </w:rPr>
          <w:delText>has the university communicated</w:delText>
        </w:r>
      </w:del>
      <w:ins w:id="43" w:author="Stromberger,Mary" w:date="2020-12-14T08:39:00Z">
        <w:r w:rsidR="00051CD4">
          <w:rPr>
            <w:rFonts w:asciiTheme="majorHAnsi" w:hAnsiTheme="majorHAnsi" w:cstheme="majorHAnsi"/>
            <w:b/>
            <w:sz w:val="28"/>
            <w:szCs w:val="28"/>
          </w:rPr>
          <w:t>for</w:t>
        </w:r>
      </w:ins>
      <w:ins w:id="44" w:author="Stromberger,Mary" w:date="2020-12-14T08:38:00Z">
        <w:r w:rsidR="00051CD4">
          <w:rPr>
            <w:rFonts w:asciiTheme="majorHAnsi" w:hAnsiTheme="majorHAnsi" w:cstheme="majorHAnsi"/>
            <w:b/>
            <w:sz w:val="28"/>
            <w:szCs w:val="28"/>
          </w:rPr>
          <w:t xml:space="preserve"> </w:t>
        </w:r>
      </w:ins>
      <w:del w:id="45" w:author="Stromberger,Mary" w:date="2020-12-14T08:38:00Z">
        <w:r w:rsidDel="00051CD4">
          <w:rPr>
            <w:rFonts w:asciiTheme="majorHAnsi" w:hAnsiTheme="majorHAnsi" w:cstheme="majorHAnsi"/>
            <w:b/>
            <w:sz w:val="28"/>
            <w:szCs w:val="28"/>
          </w:rPr>
          <w:delText xml:space="preserve"> to</w:delText>
        </w:r>
        <w:r w:rsidRPr="006A7C73" w:rsidDel="00051CD4">
          <w:rPr>
            <w:rFonts w:asciiTheme="majorHAnsi" w:hAnsiTheme="majorHAnsi" w:cstheme="majorHAnsi"/>
            <w:b/>
            <w:sz w:val="28"/>
            <w:szCs w:val="28"/>
          </w:rPr>
          <w:delText xml:space="preserve"> </w:delText>
        </w:r>
      </w:del>
      <w:r w:rsidRPr="006A7C73">
        <w:rPr>
          <w:rFonts w:asciiTheme="majorHAnsi" w:hAnsiTheme="majorHAnsi" w:cstheme="majorHAnsi"/>
          <w:b/>
          <w:sz w:val="28"/>
          <w:szCs w:val="28"/>
        </w:rPr>
        <w:t xml:space="preserve">students </w:t>
      </w:r>
      <w:del w:id="46" w:author="Stromberger,Mary" w:date="2020-12-14T08:39:00Z">
        <w:r w:rsidDel="00051CD4">
          <w:rPr>
            <w:rFonts w:asciiTheme="majorHAnsi" w:hAnsiTheme="majorHAnsi" w:cstheme="majorHAnsi"/>
            <w:b/>
            <w:sz w:val="28"/>
            <w:szCs w:val="28"/>
          </w:rPr>
          <w:delText xml:space="preserve">about </w:delText>
        </w:r>
      </w:del>
      <w:ins w:id="47" w:author="Stromberger,Mary" w:date="2020-12-14T08:39:00Z">
        <w:r w:rsidR="00051CD4">
          <w:rPr>
            <w:rFonts w:asciiTheme="majorHAnsi" w:hAnsiTheme="majorHAnsi" w:cstheme="majorHAnsi"/>
            <w:b/>
            <w:sz w:val="28"/>
            <w:szCs w:val="28"/>
          </w:rPr>
          <w:t xml:space="preserve">in </w:t>
        </w:r>
      </w:ins>
      <w:r>
        <w:rPr>
          <w:rFonts w:asciiTheme="majorHAnsi" w:hAnsiTheme="majorHAnsi" w:cstheme="majorHAnsi"/>
          <w:b/>
          <w:sz w:val="28"/>
          <w:szCs w:val="28"/>
        </w:rPr>
        <w:t>the</w:t>
      </w:r>
      <w:r w:rsidRPr="006A7C73">
        <w:rPr>
          <w:rFonts w:asciiTheme="majorHAnsi" w:hAnsiTheme="majorHAnsi" w:cstheme="majorHAnsi"/>
          <w:b/>
          <w:sz w:val="28"/>
          <w:szCs w:val="28"/>
        </w:rPr>
        <w:t xml:space="preserve"> classroom?</w:t>
      </w:r>
    </w:p>
    <w:p w14:paraId="1D05CC7D" w14:textId="5F217EA9" w:rsidR="006E069F" w:rsidRPr="001A58A5" w:rsidRDefault="006E069F" w:rsidP="006E069F">
      <w:pPr>
        <w:pStyle w:val="NormalWeb"/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Signs </w:t>
      </w:r>
      <w:proofErr w:type="gramStart"/>
      <w:r w:rsidRPr="001A58A5">
        <w:rPr>
          <w:rFonts w:asciiTheme="majorHAnsi" w:hAnsiTheme="majorHAnsi" w:cstheme="majorHAnsi"/>
        </w:rPr>
        <w:t>have been placed</w:t>
      </w:r>
      <w:proofErr w:type="gramEnd"/>
      <w:r w:rsidRPr="001A58A5">
        <w:rPr>
          <w:rFonts w:asciiTheme="majorHAnsi" w:hAnsiTheme="majorHAnsi" w:cstheme="majorHAnsi"/>
        </w:rPr>
        <w:t xml:space="preserve"> in all classrooms to alert students of the university’s expectations of </w:t>
      </w:r>
      <w:proofErr w:type="spellStart"/>
      <w:r w:rsidRPr="001A58A5">
        <w:rPr>
          <w:rFonts w:asciiTheme="majorHAnsi" w:hAnsiTheme="majorHAnsi" w:cstheme="majorHAnsi"/>
        </w:rPr>
        <w:t>them</w:t>
      </w:r>
      <w:del w:id="48" w:author="Mravinec,Kristin" w:date="2020-12-14T16:56:00Z">
        <w:r w:rsidRPr="001A58A5" w:rsidDel="00C97C84">
          <w:rPr>
            <w:rFonts w:asciiTheme="majorHAnsi" w:hAnsiTheme="majorHAnsi" w:cstheme="majorHAnsi"/>
          </w:rPr>
          <w:delText>. Those are</w:delText>
        </w:r>
      </w:del>
      <w:ins w:id="49" w:author="Mravinec,Kristin" w:date="2020-12-14T16:56:00Z">
        <w:r w:rsidR="00C97C84">
          <w:rPr>
            <w:rFonts w:asciiTheme="majorHAnsi" w:hAnsiTheme="majorHAnsi" w:cstheme="majorHAnsi"/>
          </w:rPr>
          <w:t>including</w:t>
        </w:r>
      </w:ins>
      <w:proofErr w:type="spellEnd"/>
      <w:r w:rsidRPr="001A58A5">
        <w:rPr>
          <w:rFonts w:asciiTheme="majorHAnsi" w:hAnsiTheme="majorHAnsi" w:cstheme="majorHAnsi"/>
        </w:rPr>
        <w:t xml:space="preserve"> to:</w:t>
      </w:r>
    </w:p>
    <w:p w14:paraId="02829CB9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  <w:b/>
        </w:rPr>
      </w:pPr>
      <w:r w:rsidRPr="001A58A5">
        <w:rPr>
          <w:rFonts w:asciiTheme="majorHAnsi" w:hAnsiTheme="majorHAnsi" w:cstheme="majorHAnsi"/>
        </w:rPr>
        <w:t xml:space="preserve">Complete the daily symptom </w:t>
      </w:r>
      <w:commentRangeStart w:id="50"/>
      <w:r w:rsidRPr="001A58A5">
        <w:rPr>
          <w:rFonts w:asciiTheme="majorHAnsi" w:hAnsiTheme="majorHAnsi" w:cstheme="majorHAnsi"/>
        </w:rPr>
        <w:t>tracker</w:t>
      </w:r>
      <w:commentRangeEnd w:id="50"/>
      <w:r w:rsidR="00197F4F">
        <w:rPr>
          <w:rStyle w:val="CommentReference"/>
          <w:rFonts w:asciiTheme="minorHAnsi" w:eastAsiaTheme="minorHAnsi" w:hAnsiTheme="minorHAnsi" w:cstheme="minorBidi"/>
        </w:rPr>
        <w:commentReference w:id="50"/>
      </w:r>
      <w:r w:rsidRPr="001A58A5">
        <w:rPr>
          <w:rFonts w:asciiTheme="majorHAnsi" w:hAnsiTheme="majorHAnsi" w:cstheme="majorHAnsi"/>
        </w:rPr>
        <w:t xml:space="preserve"> before arriving to </w:t>
      </w:r>
      <w:commentRangeStart w:id="51"/>
      <w:r w:rsidRPr="001A58A5">
        <w:rPr>
          <w:rFonts w:asciiTheme="majorHAnsi" w:hAnsiTheme="majorHAnsi" w:cstheme="majorHAnsi"/>
        </w:rPr>
        <w:t>class</w:t>
      </w:r>
      <w:commentRangeEnd w:id="51"/>
      <w:r w:rsidR="009C70D8">
        <w:rPr>
          <w:rStyle w:val="CommentReference"/>
          <w:rFonts w:asciiTheme="minorHAnsi" w:eastAsiaTheme="minorHAnsi" w:hAnsiTheme="minorHAnsi" w:cstheme="minorBidi"/>
        </w:rPr>
        <w:commentReference w:id="51"/>
      </w:r>
      <w:r w:rsidRPr="001A58A5">
        <w:rPr>
          <w:rFonts w:asciiTheme="majorHAnsi" w:hAnsiTheme="majorHAnsi" w:cstheme="majorHAnsi"/>
        </w:rPr>
        <w:t xml:space="preserve">: </w:t>
      </w:r>
    </w:p>
    <w:p w14:paraId="67C3195B" w14:textId="77777777" w:rsidR="006E069F" w:rsidRPr="001A58A5" w:rsidRDefault="00C97C84" w:rsidP="006E069F">
      <w:pPr>
        <w:pStyle w:val="NormalWeb"/>
        <w:spacing w:before="0" w:beforeAutospacing="0" w:after="0" w:afterAutospacing="0"/>
        <w:ind w:left="1080"/>
        <w:contextualSpacing/>
        <w:rPr>
          <w:rFonts w:asciiTheme="majorHAnsi" w:hAnsiTheme="majorHAnsi" w:cstheme="majorHAnsi"/>
          <w:b/>
        </w:rPr>
      </w:pPr>
      <w:hyperlink r:id="rId10" w:history="1">
        <w:r w:rsidR="006E069F" w:rsidRPr="001A58A5">
          <w:rPr>
            <w:rStyle w:val="Hyperlink"/>
            <w:rFonts w:asciiTheme="majorHAnsi" w:hAnsiTheme="majorHAnsi" w:cstheme="majorHAnsi"/>
          </w:rPr>
          <w:t>https://covidrecovery.colostate.edu/daily-symptom-checker/</w:t>
        </w:r>
      </w:hyperlink>
    </w:p>
    <w:p w14:paraId="42B0A216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Practice physical distancing, maintaining six feet from others</w:t>
      </w:r>
    </w:p>
    <w:p w14:paraId="0D46F14C" w14:textId="121D03D5" w:rsidR="006E069F" w:rsidRPr="001A58A5" w:rsidDel="00C97C84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moveFrom w:id="52" w:author="Mravinec,Kristin" w:date="2020-12-14T16:56:00Z"/>
          <w:rFonts w:asciiTheme="majorHAnsi" w:hAnsiTheme="majorHAnsi" w:cstheme="majorHAnsi"/>
        </w:rPr>
      </w:pPr>
      <w:moveFromRangeStart w:id="53" w:author="Mravinec,Kristin" w:date="2020-12-14T16:56:00Z" w:name="move58857434"/>
      <w:moveFrom w:id="54" w:author="Mravinec,Kristin" w:date="2020-12-14T16:56:00Z">
        <w:r w:rsidRPr="001A58A5" w:rsidDel="00C97C84">
          <w:rPr>
            <w:rFonts w:asciiTheme="majorHAnsi" w:hAnsiTheme="majorHAnsi" w:cstheme="majorHAnsi"/>
          </w:rPr>
          <w:t>Stay home if they experience COVID-19 symptoms or believe they have been exposed</w:t>
        </w:r>
      </w:moveFrom>
    </w:p>
    <w:moveFromRangeEnd w:id="53"/>
    <w:p w14:paraId="75A3B923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Wear a mask</w:t>
      </w:r>
    </w:p>
    <w:p w14:paraId="7E28D073" w14:textId="77777777" w:rsidR="00C97C84" w:rsidRPr="001A58A5" w:rsidRDefault="00C97C84" w:rsidP="00C97C84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moveTo w:id="55" w:author="Mravinec,Kristin" w:date="2020-12-14T16:56:00Z"/>
          <w:rFonts w:asciiTheme="majorHAnsi" w:hAnsiTheme="majorHAnsi" w:cstheme="majorHAnsi"/>
        </w:rPr>
      </w:pPr>
      <w:moveToRangeStart w:id="56" w:author="Mravinec,Kristin" w:date="2020-12-14T16:56:00Z" w:name="move58857434"/>
      <w:moveTo w:id="57" w:author="Mravinec,Kristin" w:date="2020-12-14T16:56:00Z">
        <w:r w:rsidRPr="001A58A5">
          <w:rPr>
            <w:rFonts w:asciiTheme="majorHAnsi" w:hAnsiTheme="majorHAnsi" w:cstheme="majorHAnsi"/>
          </w:rPr>
          <w:t>Stay home if they experience COVID-19 symptoms or believe they have been exposed</w:t>
        </w:r>
      </w:moveTo>
    </w:p>
    <w:moveToRangeEnd w:id="56"/>
    <w:p w14:paraId="25026D53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Follow directional signs when entering and exiting buildings. Some classrooms have more than one door and may be noted as entries and exits</w:t>
      </w:r>
    </w:p>
    <w:p w14:paraId="6928DB7F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del w:id="58" w:author="Long,Kelly" w:date="2020-12-08T19:14:00Z">
        <w:r w:rsidRPr="001A58A5" w:rsidDel="00197F4F">
          <w:rPr>
            <w:rFonts w:asciiTheme="majorHAnsi" w:hAnsiTheme="majorHAnsi" w:cstheme="majorHAnsi"/>
          </w:rPr>
          <w:delText xml:space="preserve">Tell the students the seat they select will be their seat for the remainder of the semester (See VII – </w:delText>
        </w:r>
        <w:r w:rsidRPr="001A58A5" w:rsidDel="00197F4F">
          <w:rPr>
            <w:rFonts w:asciiTheme="majorHAnsi" w:hAnsiTheme="majorHAnsi" w:cstheme="majorHAnsi"/>
            <w:i/>
            <w:iCs/>
          </w:rPr>
          <w:delText>How will seating charts work?</w:delText>
        </w:r>
        <w:r w:rsidRPr="001A58A5" w:rsidDel="00197F4F">
          <w:rPr>
            <w:rFonts w:asciiTheme="majorHAnsi" w:hAnsiTheme="majorHAnsi" w:cstheme="majorHAnsi"/>
          </w:rPr>
          <w:delText xml:space="preserve"> below)</w:delText>
        </w:r>
      </w:del>
      <w:ins w:id="59" w:author="Long,Kelly" w:date="2020-12-08T19:14:00Z">
        <w:del w:id="60" w:author="Stromberger,Mary" w:date="2020-12-14T08:39:00Z">
          <w:r w:rsidR="00197F4F" w:rsidDel="00051CD4">
            <w:rPr>
              <w:rFonts w:asciiTheme="majorHAnsi" w:hAnsiTheme="majorHAnsi" w:cstheme="majorHAnsi"/>
            </w:rPr>
            <w:delText xml:space="preserve"> </w:delText>
          </w:r>
        </w:del>
      </w:ins>
    </w:p>
    <w:p w14:paraId="5F7988E0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Disinfect their area (their desktop, workstation, seats)</w:t>
      </w:r>
    </w:p>
    <w:p w14:paraId="5484EF3C" w14:textId="77777777" w:rsidR="006E069F" w:rsidRPr="001A58A5" w:rsidRDefault="006E069F" w:rsidP="006E069F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>Follow other public health orders</w:t>
      </w:r>
    </w:p>
    <w:p w14:paraId="1651EB94" w14:textId="5562F8CE" w:rsidR="00051CD4" w:rsidRDefault="00051CD4" w:rsidP="00051CD4">
      <w:pPr>
        <w:pStyle w:val="NormalWeb"/>
        <w:spacing w:before="0" w:beforeAutospacing="0" w:after="0" w:afterAutospacing="0"/>
        <w:ind w:left="720"/>
        <w:contextualSpacing/>
        <w:rPr>
          <w:ins w:id="61" w:author="Stromberger,Mary" w:date="2020-12-14T08:41:00Z"/>
          <w:rFonts w:asciiTheme="majorHAnsi" w:hAnsiTheme="majorHAnsi" w:cstheme="majorHAnsi"/>
        </w:rPr>
      </w:pPr>
      <w:ins w:id="62" w:author="Stromberger,Mary" w:date="2020-12-14T08:40:00Z">
        <w:r>
          <w:rPr>
            <w:rFonts w:asciiTheme="majorHAnsi" w:hAnsiTheme="majorHAnsi" w:cstheme="majorHAnsi"/>
          </w:rPr>
          <w:t>In addition, instruct</w:t>
        </w:r>
      </w:ins>
      <w:ins w:id="63" w:author="Mravinec,Kristin" w:date="2020-12-14T16:57:00Z">
        <w:r w:rsidR="00C97C84">
          <w:rPr>
            <w:rFonts w:asciiTheme="majorHAnsi" w:hAnsiTheme="majorHAnsi" w:cstheme="majorHAnsi"/>
          </w:rPr>
          <w:t>ors</w:t>
        </w:r>
      </w:ins>
      <w:ins w:id="64" w:author="Stromberger,Mary" w:date="2020-12-14T08:40:00Z">
        <w:del w:id="65" w:author="Mravinec,Kristin" w:date="2020-12-14T16:57:00Z">
          <w:r w:rsidDel="00C97C84">
            <w:rPr>
              <w:rFonts w:asciiTheme="majorHAnsi" w:hAnsiTheme="majorHAnsi" w:cstheme="majorHAnsi"/>
            </w:rPr>
            <w:delText>ions</w:delText>
          </w:r>
        </w:del>
        <w:r>
          <w:rPr>
            <w:rFonts w:asciiTheme="majorHAnsi" w:hAnsiTheme="majorHAnsi" w:cstheme="majorHAnsi"/>
          </w:rPr>
          <w:t xml:space="preserve"> should share the following classroom and University expect</w:t>
        </w:r>
      </w:ins>
      <w:ins w:id="66" w:author="Stromberger,Mary" w:date="2020-12-14T08:41:00Z">
        <w:r>
          <w:rPr>
            <w:rFonts w:asciiTheme="majorHAnsi" w:hAnsiTheme="majorHAnsi" w:cstheme="majorHAnsi"/>
          </w:rPr>
          <w:t>ations:</w:t>
        </w:r>
      </w:ins>
    </w:p>
    <w:p w14:paraId="131466AF" w14:textId="62E59D69" w:rsidR="00051CD4" w:rsidRPr="00051CD4" w:rsidRDefault="00051CD4" w:rsidP="00051CD4">
      <w:pPr>
        <w:pStyle w:val="NormalWeb"/>
        <w:numPr>
          <w:ilvl w:val="0"/>
          <w:numId w:val="9"/>
        </w:numPr>
        <w:spacing w:before="0" w:beforeAutospacing="0" w:after="0" w:afterAutospacing="0"/>
        <w:contextualSpacing/>
        <w:rPr>
          <w:ins w:id="67" w:author="Stromberger,Mary" w:date="2020-12-14T08:42:00Z"/>
          <w:rFonts w:asciiTheme="majorHAnsi" w:hAnsiTheme="majorHAnsi" w:cstheme="majorHAnsi"/>
          <w:bCs/>
        </w:rPr>
      </w:pPr>
      <w:ins w:id="68" w:author="Stromberger,Mary" w:date="2020-12-14T08:41:00Z">
        <w:r w:rsidRPr="00051CD4">
          <w:rPr>
            <w:rFonts w:asciiTheme="majorHAnsi" w:hAnsiTheme="majorHAnsi" w:cstheme="majorHAnsi"/>
            <w:bCs/>
          </w:rPr>
          <w:t xml:space="preserve">Students must sit in their assigned seat for the remainder of the </w:t>
        </w:r>
      </w:ins>
      <w:ins w:id="69" w:author="Stromberger,Mary" w:date="2020-12-14T08:42:00Z">
        <w:r w:rsidRPr="00051CD4">
          <w:rPr>
            <w:rFonts w:asciiTheme="majorHAnsi" w:hAnsiTheme="majorHAnsi" w:cstheme="majorHAnsi"/>
            <w:bCs/>
          </w:rPr>
          <w:t>semester to help with contract tracing</w:t>
        </w:r>
      </w:ins>
    </w:p>
    <w:p w14:paraId="1DD4C3C7" w14:textId="38C0341A" w:rsidR="00051CD4" w:rsidRPr="00051CD4" w:rsidRDefault="00051CD4" w:rsidP="00051CD4">
      <w:pPr>
        <w:pStyle w:val="NormalWeb"/>
        <w:numPr>
          <w:ilvl w:val="0"/>
          <w:numId w:val="9"/>
        </w:numPr>
        <w:spacing w:before="0" w:beforeAutospacing="0" w:after="0" w:afterAutospacing="0"/>
        <w:contextualSpacing/>
        <w:rPr>
          <w:ins w:id="70" w:author="Stromberger,Mary" w:date="2020-12-14T08:39:00Z"/>
          <w:rFonts w:asciiTheme="majorHAnsi" w:hAnsiTheme="majorHAnsi" w:cstheme="majorHAnsi"/>
          <w:bCs/>
        </w:rPr>
      </w:pPr>
      <w:ins w:id="71" w:author="Stromberger,Mary" w:date="2020-12-14T08:42:00Z">
        <w:r w:rsidRPr="00051CD4">
          <w:rPr>
            <w:rFonts w:asciiTheme="majorHAnsi" w:hAnsiTheme="majorHAnsi" w:cstheme="majorHAnsi"/>
            <w:bCs/>
          </w:rPr>
          <w:t xml:space="preserve">Students and instructors must undergo mandatory COVID-19 </w:t>
        </w:r>
        <w:commentRangeStart w:id="72"/>
        <w:r w:rsidRPr="00051CD4">
          <w:rPr>
            <w:rFonts w:asciiTheme="majorHAnsi" w:hAnsiTheme="majorHAnsi" w:cstheme="majorHAnsi"/>
            <w:bCs/>
          </w:rPr>
          <w:t xml:space="preserve">testing </w:t>
        </w:r>
      </w:ins>
      <w:commentRangeEnd w:id="72"/>
      <w:r w:rsidR="009C70D8">
        <w:rPr>
          <w:rStyle w:val="CommentReference"/>
          <w:rFonts w:asciiTheme="minorHAnsi" w:eastAsiaTheme="minorHAnsi" w:hAnsiTheme="minorHAnsi" w:cstheme="minorBidi"/>
        </w:rPr>
        <w:commentReference w:id="72"/>
      </w:r>
      <w:ins w:id="73" w:author="Stromberger,Mary" w:date="2020-12-14T08:42:00Z">
        <w:r w:rsidRPr="00051CD4">
          <w:rPr>
            <w:rFonts w:asciiTheme="majorHAnsi" w:hAnsiTheme="majorHAnsi" w:cstheme="majorHAnsi"/>
            <w:bCs/>
          </w:rPr>
          <w:t>on a weekly basis</w:t>
        </w:r>
      </w:ins>
    </w:p>
    <w:p w14:paraId="0ADAC64A" w14:textId="77777777" w:rsidR="00884B88" w:rsidRDefault="00884B88" w:rsidP="00785698">
      <w:pPr>
        <w:pStyle w:val="NormalWeb"/>
        <w:spacing w:before="0" w:beforeAutospacing="0" w:after="0" w:afterAutospacing="0"/>
        <w:ind w:left="360"/>
        <w:contextualSpacing/>
        <w:rPr>
          <w:rFonts w:asciiTheme="majorHAnsi" w:hAnsiTheme="majorHAnsi" w:cstheme="majorHAnsi"/>
          <w:sz w:val="22"/>
          <w:szCs w:val="22"/>
        </w:rPr>
      </w:pPr>
    </w:p>
    <w:p w14:paraId="05F5B12B" w14:textId="77777777" w:rsidR="0023547E" w:rsidRPr="00BE556F" w:rsidRDefault="000D51F7" w:rsidP="00785698">
      <w:pPr>
        <w:pStyle w:val="NormalWeb"/>
        <w:numPr>
          <w:ilvl w:val="0"/>
          <w:numId w:val="6"/>
        </w:numPr>
        <w:spacing w:before="0" w:beforeAutospacing="0" w:after="0" w:afterAutospacing="0"/>
        <w:ind w:left="720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BE556F">
        <w:rPr>
          <w:rFonts w:asciiTheme="majorHAnsi" w:hAnsiTheme="majorHAnsi" w:cstheme="majorHAnsi"/>
          <w:b/>
          <w:sz w:val="28"/>
          <w:szCs w:val="28"/>
        </w:rPr>
        <w:t>What do I do if a student isn’t wearing a mask?</w:t>
      </w:r>
    </w:p>
    <w:p w14:paraId="3D9A7F82" w14:textId="77777777" w:rsidR="00BE556F" w:rsidRPr="001A58A5" w:rsidRDefault="00E06F56" w:rsidP="00BD679A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Wearing a </w:t>
      </w:r>
      <w:r w:rsidRPr="001A58A5">
        <w:rPr>
          <w:rFonts w:asciiTheme="majorHAnsi" w:hAnsiTheme="majorHAnsi" w:cstheme="majorHAnsi"/>
          <w:b/>
          <w:bCs/>
          <w:u w:val="single"/>
        </w:rPr>
        <w:t xml:space="preserve">mask is </w:t>
      </w:r>
      <w:r w:rsidR="002A5005" w:rsidRPr="001A58A5">
        <w:rPr>
          <w:rFonts w:asciiTheme="majorHAnsi" w:hAnsiTheme="majorHAnsi" w:cstheme="majorHAnsi"/>
          <w:b/>
          <w:bCs/>
          <w:u w:val="single"/>
        </w:rPr>
        <w:t>required</w:t>
      </w:r>
      <w:r w:rsidR="00BD679A" w:rsidRPr="001A58A5">
        <w:rPr>
          <w:rFonts w:asciiTheme="majorHAnsi" w:hAnsiTheme="majorHAnsi" w:cstheme="majorHAnsi"/>
          <w:b/>
          <w:bCs/>
          <w:u w:val="single"/>
        </w:rPr>
        <w:t xml:space="preserve"> at all times on university grounds</w:t>
      </w:r>
      <w:r w:rsidR="00BD679A" w:rsidRPr="001A58A5">
        <w:rPr>
          <w:rFonts w:asciiTheme="majorHAnsi" w:hAnsiTheme="majorHAnsi" w:cstheme="majorHAnsi"/>
        </w:rPr>
        <w:t xml:space="preserve">. Masks are </w:t>
      </w:r>
      <w:r w:rsidR="000D51F7" w:rsidRPr="001A58A5">
        <w:rPr>
          <w:rFonts w:asciiTheme="majorHAnsi" w:hAnsiTheme="majorHAnsi" w:cstheme="majorHAnsi"/>
        </w:rPr>
        <w:t xml:space="preserve">mandated by public health orders from the state and county, which apply to university grounds. </w:t>
      </w:r>
      <w:r w:rsidR="00BD679A" w:rsidRPr="001A58A5">
        <w:rPr>
          <w:rFonts w:asciiTheme="majorHAnsi" w:hAnsiTheme="majorHAnsi" w:cstheme="majorHAnsi"/>
        </w:rPr>
        <w:t>Accordingly</w:t>
      </w:r>
      <w:r w:rsidR="000D51F7" w:rsidRPr="001A58A5">
        <w:rPr>
          <w:rFonts w:asciiTheme="majorHAnsi" w:hAnsiTheme="majorHAnsi" w:cstheme="majorHAnsi"/>
        </w:rPr>
        <w:t>, the university’s expectations are that all students, faculty, staff and visitors wear a mask</w:t>
      </w:r>
      <w:r w:rsidR="002056C8" w:rsidRPr="001A58A5">
        <w:rPr>
          <w:rFonts w:asciiTheme="majorHAnsi" w:hAnsiTheme="majorHAnsi" w:cstheme="majorHAnsi"/>
        </w:rPr>
        <w:t>.</w:t>
      </w:r>
    </w:p>
    <w:p w14:paraId="6B1A839A" w14:textId="77777777" w:rsidR="00BE556F" w:rsidRPr="001A58A5" w:rsidRDefault="00BC600E" w:rsidP="00785698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For guidance </w:t>
      </w:r>
      <w:r w:rsidR="00BD679A" w:rsidRPr="001A58A5">
        <w:rPr>
          <w:rFonts w:asciiTheme="majorHAnsi" w:hAnsiTheme="majorHAnsi" w:cstheme="majorHAnsi"/>
        </w:rPr>
        <w:t xml:space="preserve">around how to engage with </w:t>
      </w:r>
      <w:r w:rsidR="008D09BB" w:rsidRPr="001A58A5">
        <w:rPr>
          <w:rFonts w:asciiTheme="majorHAnsi" w:hAnsiTheme="majorHAnsi" w:cstheme="majorHAnsi"/>
        </w:rPr>
        <w:t xml:space="preserve">a student who isn’t wearing a mask </w:t>
      </w:r>
      <w:r w:rsidR="00BD679A" w:rsidRPr="001A58A5">
        <w:rPr>
          <w:rFonts w:asciiTheme="majorHAnsi" w:hAnsiTheme="majorHAnsi" w:cstheme="majorHAnsi"/>
        </w:rPr>
        <w:t xml:space="preserve">in the </w:t>
      </w:r>
      <w:r w:rsidR="008D09BB" w:rsidRPr="001A58A5">
        <w:rPr>
          <w:rFonts w:asciiTheme="majorHAnsi" w:hAnsiTheme="majorHAnsi" w:cstheme="majorHAnsi"/>
        </w:rPr>
        <w:t xml:space="preserve">classroom, see </w:t>
      </w:r>
      <w:r w:rsidR="00BD679A" w:rsidRPr="001A58A5">
        <w:rPr>
          <w:rFonts w:asciiTheme="majorHAnsi" w:hAnsiTheme="majorHAnsi" w:cstheme="majorHAnsi"/>
        </w:rPr>
        <w:t xml:space="preserve">this script: </w:t>
      </w:r>
      <w:hyperlink r:id="rId11" w:history="1">
        <w:r w:rsidR="0002607F" w:rsidRPr="001A58A5">
          <w:rPr>
            <w:rStyle w:val="Hyperlink"/>
            <w:rFonts w:asciiTheme="majorHAnsi" w:hAnsiTheme="majorHAnsi" w:cstheme="majorHAnsi"/>
          </w:rPr>
          <w:t>https://oeo.colostate.edu/media/sites/160/2020/08/Script-for-Academic-Faculty-around-face-coverings-and-students-in-class.pdf</w:t>
        </w:r>
      </w:hyperlink>
      <w:r w:rsidR="008D09BB" w:rsidRPr="001A58A5">
        <w:rPr>
          <w:rFonts w:asciiTheme="majorHAnsi" w:hAnsiTheme="majorHAnsi" w:cstheme="majorHAnsi"/>
        </w:rPr>
        <w:t>.</w:t>
      </w:r>
      <w:r w:rsidR="00BE556F" w:rsidRPr="001A58A5">
        <w:rPr>
          <w:rFonts w:asciiTheme="majorHAnsi" w:hAnsiTheme="majorHAnsi" w:cstheme="majorHAnsi"/>
        </w:rPr>
        <w:t xml:space="preserve"> </w:t>
      </w:r>
    </w:p>
    <w:p w14:paraId="7337A1EE" w14:textId="77777777" w:rsidR="00197F4F" w:rsidRDefault="00E06F56" w:rsidP="00197F4F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ins w:id="74" w:author="Long,Kelly" w:date="2020-12-08T19:15:00Z"/>
          <w:rFonts w:asciiTheme="majorHAnsi" w:hAnsiTheme="majorHAnsi" w:cstheme="majorHAnsi"/>
        </w:rPr>
      </w:pPr>
      <w:r w:rsidRPr="001A58A5">
        <w:rPr>
          <w:rFonts w:asciiTheme="majorHAnsi" w:hAnsiTheme="majorHAnsi" w:cstheme="majorHAnsi"/>
        </w:rPr>
        <w:t xml:space="preserve">Students may apply for a </w:t>
      </w:r>
      <w:r w:rsidR="0017064F" w:rsidRPr="001A58A5">
        <w:rPr>
          <w:rFonts w:asciiTheme="majorHAnsi" w:hAnsiTheme="majorHAnsi" w:cstheme="majorHAnsi"/>
        </w:rPr>
        <w:t xml:space="preserve">mask </w:t>
      </w:r>
      <w:r w:rsidRPr="001A58A5">
        <w:rPr>
          <w:rFonts w:asciiTheme="majorHAnsi" w:hAnsiTheme="majorHAnsi" w:cstheme="majorHAnsi"/>
        </w:rPr>
        <w:t xml:space="preserve">exemption under very limited circumstances based on a disability, as outlined by a legal standard on a case-by-case scenario. Students who have been granted an exemption may be </w:t>
      </w:r>
      <w:r w:rsidR="0017064F" w:rsidRPr="001A58A5">
        <w:rPr>
          <w:rFonts w:asciiTheme="majorHAnsi" w:hAnsiTheme="majorHAnsi" w:cstheme="majorHAnsi"/>
        </w:rPr>
        <w:t>required through this process</w:t>
      </w:r>
      <w:r w:rsidRPr="001A58A5">
        <w:rPr>
          <w:rFonts w:asciiTheme="majorHAnsi" w:hAnsiTheme="majorHAnsi" w:cstheme="majorHAnsi"/>
        </w:rPr>
        <w:t xml:space="preserve"> to </w:t>
      </w:r>
      <w:r w:rsidR="0017064F" w:rsidRPr="001A58A5">
        <w:rPr>
          <w:rFonts w:asciiTheme="majorHAnsi" w:hAnsiTheme="majorHAnsi" w:cstheme="majorHAnsi"/>
        </w:rPr>
        <w:t>wear</w:t>
      </w:r>
      <w:r w:rsidRPr="001A58A5">
        <w:rPr>
          <w:rFonts w:asciiTheme="majorHAnsi" w:hAnsiTheme="majorHAnsi" w:cstheme="majorHAnsi"/>
        </w:rPr>
        <w:t xml:space="preserve"> an alternative, such as a face shield. </w:t>
      </w:r>
      <w:r w:rsidR="0017064F" w:rsidRPr="001A58A5">
        <w:rPr>
          <w:rFonts w:asciiTheme="majorHAnsi" w:hAnsiTheme="majorHAnsi" w:cstheme="majorHAnsi"/>
        </w:rPr>
        <w:t>S</w:t>
      </w:r>
      <w:r w:rsidRPr="001A58A5">
        <w:rPr>
          <w:rFonts w:asciiTheme="majorHAnsi" w:hAnsiTheme="majorHAnsi" w:cstheme="majorHAnsi"/>
        </w:rPr>
        <w:t>tudents</w:t>
      </w:r>
      <w:r w:rsidR="0017064F" w:rsidRPr="001A58A5">
        <w:rPr>
          <w:rFonts w:asciiTheme="majorHAnsi" w:hAnsiTheme="majorHAnsi" w:cstheme="majorHAnsi"/>
        </w:rPr>
        <w:t xml:space="preserve"> who qualify for the exemption will be provided with a sticker to wear. The sticker will be</w:t>
      </w:r>
      <w:r w:rsidRPr="001A58A5">
        <w:rPr>
          <w:rFonts w:asciiTheme="majorHAnsi" w:hAnsiTheme="majorHAnsi" w:cstheme="majorHAnsi"/>
        </w:rPr>
        <w:t xml:space="preserve"> provided by the Student Disability Center</w:t>
      </w:r>
      <w:r w:rsidR="0017064F" w:rsidRPr="001A58A5">
        <w:rPr>
          <w:rFonts w:asciiTheme="majorHAnsi" w:hAnsiTheme="majorHAnsi" w:cstheme="majorHAnsi"/>
        </w:rPr>
        <w:t xml:space="preserve"> as</w:t>
      </w:r>
      <w:r w:rsidR="00BC600E" w:rsidRPr="001A58A5">
        <w:rPr>
          <w:rFonts w:asciiTheme="majorHAnsi" w:hAnsiTheme="majorHAnsi" w:cstheme="majorHAnsi"/>
        </w:rPr>
        <w:t xml:space="preserve"> a visual clue that the</w:t>
      </w:r>
      <w:r w:rsidR="00BD679A" w:rsidRPr="001A58A5">
        <w:rPr>
          <w:rFonts w:asciiTheme="majorHAnsi" w:hAnsiTheme="majorHAnsi" w:cstheme="majorHAnsi"/>
        </w:rPr>
        <w:t xml:space="preserve"> student</w:t>
      </w:r>
      <w:r w:rsidR="00BC600E" w:rsidRPr="001A58A5">
        <w:rPr>
          <w:rFonts w:asciiTheme="majorHAnsi" w:hAnsiTheme="majorHAnsi" w:cstheme="majorHAnsi"/>
        </w:rPr>
        <w:t xml:space="preserve"> ha</w:t>
      </w:r>
      <w:r w:rsidR="00BD679A" w:rsidRPr="001A58A5">
        <w:rPr>
          <w:rFonts w:asciiTheme="majorHAnsi" w:hAnsiTheme="majorHAnsi" w:cstheme="majorHAnsi"/>
        </w:rPr>
        <w:t>s</w:t>
      </w:r>
      <w:r w:rsidR="00BC600E" w:rsidRPr="001A58A5">
        <w:rPr>
          <w:rFonts w:asciiTheme="majorHAnsi" w:hAnsiTheme="majorHAnsi" w:cstheme="majorHAnsi"/>
        </w:rPr>
        <w:t xml:space="preserve"> permission to use an alternative.</w:t>
      </w:r>
      <w:r w:rsidR="0017064F" w:rsidRPr="001A58A5">
        <w:rPr>
          <w:rFonts w:asciiTheme="majorHAnsi" w:hAnsiTheme="majorHAnsi" w:cstheme="majorHAnsi"/>
        </w:rPr>
        <w:t xml:space="preserve"> An image of this sticker </w:t>
      </w:r>
      <w:r w:rsidR="006966B8" w:rsidRPr="001A58A5">
        <w:rPr>
          <w:rFonts w:asciiTheme="majorHAnsi" w:hAnsiTheme="majorHAnsi" w:cstheme="majorHAnsi"/>
        </w:rPr>
        <w:t xml:space="preserve">for your reference </w:t>
      </w:r>
      <w:r w:rsidR="0017064F" w:rsidRPr="001A58A5">
        <w:rPr>
          <w:rFonts w:asciiTheme="majorHAnsi" w:hAnsiTheme="majorHAnsi" w:cstheme="majorHAnsi"/>
        </w:rPr>
        <w:t xml:space="preserve">will be made available later this </w:t>
      </w:r>
      <w:commentRangeStart w:id="75"/>
      <w:commentRangeStart w:id="76"/>
      <w:r w:rsidR="0017064F" w:rsidRPr="001A58A5">
        <w:rPr>
          <w:rFonts w:asciiTheme="majorHAnsi" w:hAnsiTheme="majorHAnsi" w:cstheme="majorHAnsi"/>
        </w:rPr>
        <w:t>week</w:t>
      </w:r>
      <w:commentRangeEnd w:id="75"/>
      <w:r w:rsidR="00197F4F">
        <w:rPr>
          <w:rStyle w:val="CommentReference"/>
          <w:rFonts w:asciiTheme="minorHAnsi" w:eastAsiaTheme="minorHAnsi" w:hAnsiTheme="minorHAnsi" w:cstheme="minorBidi"/>
        </w:rPr>
        <w:commentReference w:id="75"/>
      </w:r>
      <w:commentRangeEnd w:id="76"/>
      <w:r w:rsidR="00C97C84">
        <w:rPr>
          <w:rStyle w:val="CommentReference"/>
          <w:rFonts w:asciiTheme="minorHAnsi" w:eastAsiaTheme="minorHAnsi" w:hAnsiTheme="minorHAnsi" w:cstheme="minorBidi"/>
        </w:rPr>
        <w:commentReference w:id="76"/>
      </w:r>
      <w:r w:rsidR="0017064F" w:rsidRPr="001A58A5">
        <w:rPr>
          <w:rFonts w:asciiTheme="majorHAnsi" w:hAnsiTheme="majorHAnsi" w:cstheme="majorHAnsi"/>
        </w:rPr>
        <w:t>.</w:t>
      </w:r>
    </w:p>
    <w:p w14:paraId="384C1262" w14:textId="77777777" w:rsidR="00197F4F" w:rsidRPr="00197F4F" w:rsidRDefault="00197F4F" w:rsidP="00197F4F">
      <w:pPr>
        <w:pStyle w:val="NormalWeb"/>
        <w:numPr>
          <w:ilvl w:val="1"/>
          <w:numId w:val="6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</w:p>
    <w:sectPr w:rsidR="00197F4F" w:rsidRPr="00197F4F" w:rsidSect="00EC5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" w:author="Long,Kelly" w:date="2020-12-08T19:11:00Z" w:initials="L">
    <w:p w14:paraId="012EB178" w14:textId="77777777" w:rsidR="00197F4F" w:rsidRDefault="00197F4F">
      <w:pPr>
        <w:pStyle w:val="CommentText"/>
      </w:pPr>
      <w:r>
        <w:rPr>
          <w:rStyle w:val="CommentReference"/>
        </w:rPr>
        <w:annotationRef/>
      </w:r>
      <w:r>
        <w:t>Ask Brandon and D to verify this information.</w:t>
      </w:r>
    </w:p>
  </w:comment>
  <w:comment w:id="19" w:author="Long,Kelly" w:date="2020-12-08T19:10:00Z" w:initials="L">
    <w:p w14:paraId="775AFC4B" w14:textId="77777777" w:rsidR="00197F4F" w:rsidRDefault="00197F4F">
      <w:pPr>
        <w:pStyle w:val="CommentText"/>
      </w:pPr>
      <w:r>
        <w:rPr>
          <w:rStyle w:val="CommentReference"/>
        </w:rPr>
        <w:annotationRef/>
      </w:r>
      <w:r>
        <w:t>Ask Julia Murphy for current link.</w:t>
      </w:r>
    </w:p>
  </w:comment>
  <w:comment w:id="26" w:author="Murphy,Julia" w:date="2020-12-14T15:39:00Z" w:initials="M">
    <w:p w14:paraId="39E8A67B" w14:textId="77777777" w:rsidR="0071590B" w:rsidRDefault="0071590B" w:rsidP="0071590B">
      <w:pPr>
        <w:pStyle w:val="CommentText"/>
      </w:pPr>
      <w:r>
        <w:rPr>
          <w:rStyle w:val="CommentReference"/>
        </w:rPr>
        <w:annotationRef/>
      </w:r>
      <w:r>
        <w:t>The COVID recovery site will also need to be updated</w:t>
      </w:r>
      <w:proofErr w:type="gramStart"/>
      <w:r>
        <w:t xml:space="preserve">.  </w:t>
      </w:r>
      <w:proofErr w:type="gramEnd"/>
      <w:r>
        <w:t>Seating charts will no longer be accessible on EMS</w:t>
      </w:r>
      <w:proofErr w:type="gramStart"/>
      <w:r>
        <w:t xml:space="preserve">.  </w:t>
      </w:r>
      <w:proofErr w:type="gramEnd"/>
      <w:r>
        <w:t xml:space="preserve">Faculty will need to access them via </w:t>
      </w:r>
      <w:proofErr w:type="spellStart"/>
      <w:r>
        <w:t>ARIESweb</w:t>
      </w:r>
      <w:proofErr w:type="spellEnd"/>
      <w:r>
        <w:t xml:space="preserve"> at the link provided above. </w:t>
      </w:r>
    </w:p>
  </w:comment>
  <w:comment w:id="34" w:author="Long,Kelly" w:date="2020-12-08T19:13:00Z" w:initials="L">
    <w:p w14:paraId="788DAFD2" w14:textId="77777777" w:rsidR="00197F4F" w:rsidRDefault="00197F4F">
      <w:pPr>
        <w:pStyle w:val="CommentText"/>
      </w:pPr>
      <w:r>
        <w:rPr>
          <w:rStyle w:val="CommentReference"/>
        </w:rPr>
        <w:annotationRef/>
      </w:r>
      <w:r>
        <w:t>Not sure if we still have this concern.</w:t>
      </w:r>
    </w:p>
  </w:comment>
  <w:comment w:id="35" w:author="Mravinec,Kristin" w:date="2020-12-14T13:24:00Z" w:initials="M">
    <w:p w14:paraId="360A0A63" w14:textId="5AC78A20" w:rsidR="00FB7436" w:rsidRDefault="00FB7436">
      <w:pPr>
        <w:pStyle w:val="CommentText"/>
      </w:pPr>
      <w:r>
        <w:rPr>
          <w:rStyle w:val="CommentReference"/>
        </w:rPr>
        <w:annotationRef/>
      </w:r>
      <w:r>
        <w:t>From Pam Jackson: Agree that if we have this in, we need to explain why. Might be we just take it out and say the best practice is to share documents electronically? I found some CDC information/reference online but defer to Dell Rae for accuracy.</w:t>
      </w:r>
    </w:p>
  </w:comment>
  <w:comment w:id="50" w:author="Long,Kelly" w:date="2020-12-08T19:13:00Z" w:initials="L">
    <w:p w14:paraId="6E9F0A4A" w14:textId="77777777" w:rsidR="00197F4F" w:rsidRDefault="00197F4F">
      <w:pPr>
        <w:pStyle w:val="CommentText"/>
      </w:pPr>
      <w:r>
        <w:rPr>
          <w:rStyle w:val="CommentReference"/>
        </w:rPr>
        <w:annotationRef/>
      </w:r>
      <w:r>
        <w:t>Another document used “checker” and we should be consistent.</w:t>
      </w:r>
    </w:p>
  </w:comment>
  <w:comment w:id="51" w:author="Youngblade,Lise" w:date="2020-12-14T08:54:00Z" w:initials="Y">
    <w:p w14:paraId="156E0A17" w14:textId="0CE69A9C" w:rsidR="009C70D8" w:rsidRDefault="009C70D8">
      <w:pPr>
        <w:pStyle w:val="CommentText"/>
      </w:pPr>
      <w:r>
        <w:rPr>
          <w:rStyle w:val="CommentReference"/>
        </w:rPr>
        <w:annotationRef/>
      </w:r>
      <w:r>
        <w:t xml:space="preserve">Is this true?  I thought it was just if symptoms.  </w:t>
      </w:r>
    </w:p>
  </w:comment>
  <w:comment w:id="72" w:author="Youngblade,Lise" w:date="2020-12-14T08:55:00Z" w:initials="Y">
    <w:p w14:paraId="05C613DD" w14:textId="3C929BE8" w:rsidR="009C70D8" w:rsidRDefault="009C70D8">
      <w:pPr>
        <w:pStyle w:val="CommentText"/>
      </w:pPr>
      <w:r>
        <w:rPr>
          <w:rStyle w:val="CommentReference"/>
        </w:rPr>
        <w:annotationRef/>
      </w:r>
      <w:r>
        <w:t>Saliva screening?</w:t>
      </w:r>
    </w:p>
  </w:comment>
  <w:comment w:id="75" w:author="Long,Kelly" w:date="2020-12-08T19:15:00Z" w:initials="L">
    <w:p w14:paraId="665AB496" w14:textId="77777777" w:rsidR="00197F4F" w:rsidRDefault="00197F4F">
      <w:pPr>
        <w:pStyle w:val="CommentText"/>
      </w:pPr>
      <w:r>
        <w:rPr>
          <w:rStyle w:val="CommentReference"/>
        </w:rPr>
        <w:annotationRef/>
      </w:r>
      <w:r>
        <w:t xml:space="preserve">Do we want to add information about mandatory testing/screening on this document? </w:t>
      </w:r>
    </w:p>
  </w:comment>
  <w:comment w:id="76" w:author="Mravinec,Kristin" w:date="2020-12-14T16:58:00Z" w:initials="M">
    <w:p w14:paraId="69869871" w14:textId="7AA071CF" w:rsidR="00C97C84" w:rsidRDefault="00C97C84">
      <w:pPr>
        <w:pStyle w:val="CommentText"/>
      </w:pPr>
      <w:r>
        <w:rPr>
          <w:rStyle w:val="CommentReference"/>
        </w:rPr>
        <w:annotationRef/>
      </w:r>
      <w:r>
        <w:t xml:space="preserve">From Jan Nerger: </w:t>
      </w:r>
      <w:r>
        <w:t>We did not answer the question, i.e. what does an instructor do if a student isn’t wearing a mask or refuses to do so?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2EB178" w15:done="0"/>
  <w15:commentEx w15:paraId="775AFC4B" w15:done="0"/>
  <w15:commentEx w15:paraId="39E8A67B" w15:done="0"/>
  <w15:commentEx w15:paraId="788DAFD2" w15:done="0"/>
  <w15:commentEx w15:paraId="360A0A63" w15:paraIdParent="788DAFD2" w15:done="0"/>
  <w15:commentEx w15:paraId="6E9F0A4A" w15:done="0"/>
  <w15:commentEx w15:paraId="156E0A17" w15:done="0"/>
  <w15:commentEx w15:paraId="05C613DD" w15:done="0"/>
  <w15:commentEx w15:paraId="665AB496" w15:done="0"/>
  <w15:commentEx w15:paraId="69869871" w15:paraIdParent="665AB4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2EB178" w16cid:durableId="2381A1E9"/>
  <w16cid:commentId w16cid:paraId="775AFC4B" w16cid:durableId="2381A1EA"/>
  <w16cid:commentId w16cid:paraId="788DAFD2" w16cid:durableId="2381A1EB"/>
  <w16cid:commentId w16cid:paraId="6E9F0A4A" w16cid:durableId="2381A1EC"/>
  <w16cid:commentId w16cid:paraId="156E0A17" w16cid:durableId="2381A6CE"/>
  <w16cid:commentId w16cid:paraId="05C613DD" w16cid:durableId="2381A6F6"/>
  <w16cid:commentId w16cid:paraId="665AB496" w16cid:durableId="2381A1E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F662B"/>
    <w:multiLevelType w:val="hybridMultilevel"/>
    <w:tmpl w:val="8AF43F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66C0"/>
    <w:multiLevelType w:val="hybridMultilevel"/>
    <w:tmpl w:val="1C009D3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25B5A"/>
    <w:multiLevelType w:val="hybridMultilevel"/>
    <w:tmpl w:val="BEAE8CC8"/>
    <w:lvl w:ilvl="0" w:tplc="835CD7B8">
      <w:start w:val="1"/>
      <w:numFmt w:val="upperRoman"/>
      <w:lvlText w:val="%1."/>
      <w:lvlJc w:val="right"/>
      <w:pPr>
        <w:ind w:left="360" w:hanging="360"/>
      </w:pPr>
      <w:rPr>
        <w:sz w:val="28"/>
        <w:szCs w:val="28"/>
      </w:rPr>
    </w:lvl>
    <w:lvl w:ilvl="1" w:tplc="51D4BF06">
      <w:start w:val="1"/>
      <w:numFmt w:val="lowerLetter"/>
      <w:lvlText w:val="%2."/>
      <w:lvlJc w:val="left"/>
      <w:pPr>
        <w:ind w:left="1080" w:hanging="360"/>
      </w:pPr>
      <w:rPr>
        <w:b w:val="0"/>
        <w:bCs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775C5"/>
    <w:multiLevelType w:val="hybridMultilevel"/>
    <w:tmpl w:val="11AC6494"/>
    <w:lvl w:ilvl="0" w:tplc="8312D3D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664D7"/>
    <w:multiLevelType w:val="hybridMultilevel"/>
    <w:tmpl w:val="3454E55E"/>
    <w:lvl w:ilvl="0" w:tplc="D34CAAB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B2327"/>
    <w:multiLevelType w:val="hybridMultilevel"/>
    <w:tmpl w:val="B79A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335B8"/>
    <w:multiLevelType w:val="hybridMultilevel"/>
    <w:tmpl w:val="5B3C8568"/>
    <w:lvl w:ilvl="0" w:tplc="4FB2CB3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D5823"/>
    <w:multiLevelType w:val="multilevel"/>
    <w:tmpl w:val="11C4E1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A15D9"/>
    <w:multiLevelType w:val="hybridMultilevel"/>
    <w:tmpl w:val="9E1E5C0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ravinec,Kristin">
    <w15:presenceInfo w15:providerId="AD" w15:userId="S-1-5-21-299502267-746137067-1417001333-625158"/>
  </w15:person>
  <w15:person w15:author="Nerger,Janice">
    <w15:presenceInfo w15:providerId="AD" w15:userId="S::nerger@colostate.edu::d7bd0bfd-5d6d-4a10-94b8-baccd2b33df5"/>
  </w15:person>
  <w15:person w15:author="Long,Kelly">
    <w15:presenceInfo w15:providerId="AD" w15:userId="S-1-5-21-299502267-746137067-1417001333-9022"/>
  </w15:person>
  <w15:person w15:author="Murphy,Julia">
    <w15:presenceInfo w15:providerId="AD" w15:userId="S::jamurphy@colostate.edu::216ab524-94b4-48ca-af08-59878c8a2dd3"/>
  </w15:person>
  <w15:person w15:author="Stromberger,Mary">
    <w15:presenceInfo w15:providerId="AD" w15:userId="S::maryedi@colostate.edu::c18880ad-2ec5-4526-b42e-77b8a3c4310b"/>
  </w15:person>
  <w15:person w15:author="Youngblade,Lise">
    <w15:presenceInfo w15:providerId="AD" w15:userId="S::lmy@colostate.edu::a2835664-f157-4fd3-ad90-8ff8c5b71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651"/>
    <w:rsid w:val="0002607F"/>
    <w:rsid w:val="00051CD4"/>
    <w:rsid w:val="000914A5"/>
    <w:rsid w:val="000D51F7"/>
    <w:rsid w:val="0017064F"/>
    <w:rsid w:val="00173E9E"/>
    <w:rsid w:val="00197F4F"/>
    <w:rsid w:val="001A58A5"/>
    <w:rsid w:val="001E5A58"/>
    <w:rsid w:val="002056C8"/>
    <w:rsid w:val="0023547E"/>
    <w:rsid w:val="002911B2"/>
    <w:rsid w:val="00294427"/>
    <w:rsid w:val="002A5005"/>
    <w:rsid w:val="002E7D84"/>
    <w:rsid w:val="00301841"/>
    <w:rsid w:val="00324D2C"/>
    <w:rsid w:val="003718F0"/>
    <w:rsid w:val="00377C3E"/>
    <w:rsid w:val="003C5294"/>
    <w:rsid w:val="003E3E37"/>
    <w:rsid w:val="003F1BA5"/>
    <w:rsid w:val="004158EB"/>
    <w:rsid w:val="00453F86"/>
    <w:rsid w:val="004747A6"/>
    <w:rsid w:val="004A32B4"/>
    <w:rsid w:val="005049A4"/>
    <w:rsid w:val="005638F0"/>
    <w:rsid w:val="00567A89"/>
    <w:rsid w:val="00576B45"/>
    <w:rsid w:val="0059459A"/>
    <w:rsid w:val="005A59E3"/>
    <w:rsid w:val="006074FF"/>
    <w:rsid w:val="00634404"/>
    <w:rsid w:val="00683833"/>
    <w:rsid w:val="006966B8"/>
    <w:rsid w:val="006A6501"/>
    <w:rsid w:val="006A7C73"/>
    <w:rsid w:val="006E069F"/>
    <w:rsid w:val="0071590B"/>
    <w:rsid w:val="007312C5"/>
    <w:rsid w:val="00783651"/>
    <w:rsid w:val="00785698"/>
    <w:rsid w:val="007F3DC3"/>
    <w:rsid w:val="0086754C"/>
    <w:rsid w:val="00870FA3"/>
    <w:rsid w:val="00884B88"/>
    <w:rsid w:val="008D09BB"/>
    <w:rsid w:val="008E6D7B"/>
    <w:rsid w:val="009004D3"/>
    <w:rsid w:val="00924C94"/>
    <w:rsid w:val="009C70D8"/>
    <w:rsid w:val="00A00669"/>
    <w:rsid w:val="00A03830"/>
    <w:rsid w:val="00AA2190"/>
    <w:rsid w:val="00AA4789"/>
    <w:rsid w:val="00AC0B3D"/>
    <w:rsid w:val="00AE5CDF"/>
    <w:rsid w:val="00AE71AE"/>
    <w:rsid w:val="00AF1979"/>
    <w:rsid w:val="00B62B98"/>
    <w:rsid w:val="00B75EB6"/>
    <w:rsid w:val="00BC600E"/>
    <w:rsid w:val="00BD679A"/>
    <w:rsid w:val="00BE556F"/>
    <w:rsid w:val="00C407F1"/>
    <w:rsid w:val="00C51A4F"/>
    <w:rsid w:val="00C5440A"/>
    <w:rsid w:val="00C92E93"/>
    <w:rsid w:val="00C97C84"/>
    <w:rsid w:val="00CD7D21"/>
    <w:rsid w:val="00D6180E"/>
    <w:rsid w:val="00D618EA"/>
    <w:rsid w:val="00D74CFE"/>
    <w:rsid w:val="00E06F56"/>
    <w:rsid w:val="00E327B7"/>
    <w:rsid w:val="00EC5C37"/>
    <w:rsid w:val="00EE0032"/>
    <w:rsid w:val="00EE6D84"/>
    <w:rsid w:val="00F2694D"/>
    <w:rsid w:val="00F70668"/>
    <w:rsid w:val="00F8055F"/>
    <w:rsid w:val="00FB506E"/>
    <w:rsid w:val="00FB5C2D"/>
    <w:rsid w:val="00FB7436"/>
    <w:rsid w:val="00FD1809"/>
    <w:rsid w:val="00FD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1A6C0"/>
  <w15:chartTrackingRefBased/>
  <w15:docId w15:val="{75B3488A-1474-4A9C-9664-7AD7A6A1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E7D8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7D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1841"/>
    <w:pPr>
      <w:spacing w:after="0" w:line="240" w:lineRule="auto"/>
      <w:ind w:left="720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377C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C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C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C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C3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E71AE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97F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6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vidrecovery.colostate.edu/addressing-exposure-and-illness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hyperlink" Target="https://oeo.colostate.edu/media/sites/160/2020/08/Script-for-Academic-Faculty-around-face-coverings-and-students-in-class.pdf" TargetMode="External"/><Relationship Id="rId5" Type="http://schemas.openxmlformats.org/officeDocument/2006/relationships/hyperlink" Target="https://covidrecovery.colostate.edu/living-and-learning/covid-19-information-for-faculty-and-staff/" TargetMode="External"/><Relationship Id="rId10" Type="http://schemas.openxmlformats.org/officeDocument/2006/relationships/hyperlink" Target="https://covidrecovery.colostate.edu/daily-symptom-check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vidrecovery.colostate.edu/wp-content/uploads/sites/28/2020/08/close-contact-aug-18-final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Ciaravola,Dell Rae</dc:creator>
  <cp:keywords/>
  <dc:description/>
  <cp:lastModifiedBy>Mravinec,Kristin</cp:lastModifiedBy>
  <cp:revision>5</cp:revision>
  <cp:lastPrinted>2020-08-19T21:13:00Z</cp:lastPrinted>
  <dcterms:created xsi:type="dcterms:W3CDTF">2020-12-14T20:26:00Z</dcterms:created>
  <dcterms:modified xsi:type="dcterms:W3CDTF">2020-12-15T00:00:00Z</dcterms:modified>
</cp:coreProperties>
</file>